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96334" w14:textId="01BD60A0" w:rsidR="00591048" w:rsidRDefault="00591048" w:rsidP="00591048">
      <w:pPr>
        <w:tabs>
          <w:tab w:val="right" w:pos="9630"/>
        </w:tabs>
        <w:jc w:val="both"/>
        <w:rPr>
          <w:color w:val="000000"/>
          <w:lang w:val="en-US"/>
        </w:rPr>
      </w:pPr>
      <w:bookmarkStart w:id="0" w:name="_Hlk525903026"/>
      <w:r w:rsidRPr="008E6327">
        <w:rPr>
          <w:rFonts w:ascii="Arial" w:hAnsi="Arial" w:cs="Arial"/>
          <w:b/>
          <w:color w:val="000000"/>
        </w:rPr>
        <w:t xml:space="preserve">3GPP TSG RAN WG1 Meeting </w:t>
      </w:r>
      <w:r>
        <w:rPr>
          <w:rFonts w:ascii="Arial" w:hAnsi="Arial" w:cs="Arial"/>
          <w:b/>
          <w:color w:val="000000"/>
        </w:rPr>
        <w:t>#100bis-e</w:t>
      </w:r>
      <w:r>
        <w:rPr>
          <w:rFonts w:ascii="Arial" w:hAnsi="Arial" w:cs="Arial"/>
          <w:b/>
          <w:color w:val="000000"/>
        </w:rPr>
        <w:tab/>
      </w:r>
      <w:r w:rsidRPr="00B77552">
        <w:rPr>
          <w:rFonts w:ascii="Arial" w:hAnsi="Arial" w:cs="Arial"/>
          <w:b/>
          <w:color w:val="000000"/>
        </w:rPr>
        <w:t>R1-</w:t>
      </w:r>
      <w:r w:rsidRPr="00940B57">
        <w:t xml:space="preserve"> </w:t>
      </w:r>
      <w:r w:rsidR="00477BBD" w:rsidRPr="00477BBD">
        <w:rPr>
          <w:rFonts w:ascii="Arial" w:hAnsi="Arial" w:cs="Arial"/>
          <w:b/>
          <w:color w:val="000000"/>
        </w:rPr>
        <w:t>2002565</w:t>
      </w:r>
    </w:p>
    <w:p w14:paraId="1BAFBBA7" w14:textId="77777777" w:rsidR="00591048" w:rsidRDefault="00591048" w:rsidP="00591048">
      <w:pPr>
        <w:jc w:val="both"/>
        <w:rPr>
          <w:rFonts w:ascii="Arial" w:hAnsi="Arial" w:cs="Arial"/>
          <w:b/>
          <w:szCs w:val="24"/>
        </w:rPr>
      </w:pPr>
      <w:r>
        <w:rPr>
          <w:rFonts w:ascii="Arial" w:hAnsi="Arial" w:cs="Arial"/>
          <w:b/>
          <w:szCs w:val="24"/>
        </w:rPr>
        <w:t>April</w:t>
      </w:r>
      <w:r w:rsidRPr="003A329B">
        <w:rPr>
          <w:rFonts w:ascii="Arial" w:hAnsi="Arial" w:cs="Arial"/>
          <w:b/>
          <w:szCs w:val="24"/>
        </w:rPr>
        <w:t xml:space="preserve"> 2</w:t>
      </w:r>
      <w:r>
        <w:rPr>
          <w:rFonts w:ascii="Arial" w:hAnsi="Arial" w:cs="Arial"/>
          <w:b/>
          <w:szCs w:val="24"/>
        </w:rPr>
        <w:t>0</w:t>
      </w:r>
      <w:r w:rsidRPr="003A329B">
        <w:rPr>
          <w:rFonts w:ascii="Arial" w:hAnsi="Arial" w:cs="Arial"/>
          <w:b/>
          <w:szCs w:val="24"/>
        </w:rPr>
        <w:t>th –</w:t>
      </w:r>
      <w:r>
        <w:rPr>
          <w:rFonts w:ascii="Arial" w:hAnsi="Arial" w:cs="Arial"/>
          <w:b/>
          <w:szCs w:val="24"/>
        </w:rPr>
        <w:t xml:space="preserve"> April 30</w:t>
      </w:r>
      <w:r w:rsidRPr="003A329B">
        <w:rPr>
          <w:rFonts w:ascii="Arial" w:hAnsi="Arial" w:cs="Arial"/>
          <w:b/>
          <w:szCs w:val="24"/>
          <w:vertAlign w:val="superscript"/>
        </w:rPr>
        <w:t>th</w:t>
      </w:r>
      <w:r w:rsidRPr="003A329B">
        <w:rPr>
          <w:rFonts w:ascii="Arial" w:hAnsi="Arial" w:cs="Arial"/>
          <w:b/>
          <w:szCs w:val="24"/>
        </w:rPr>
        <w:t>, 2020</w:t>
      </w:r>
    </w:p>
    <w:bookmarkEnd w:id="0"/>
    <w:p w14:paraId="3FBEAF96" w14:textId="77777777" w:rsidR="00591048" w:rsidRDefault="00591048" w:rsidP="00591048">
      <w:pPr>
        <w:tabs>
          <w:tab w:val="left" w:pos="1985"/>
        </w:tabs>
        <w:jc w:val="both"/>
        <w:rPr>
          <w:rFonts w:ascii="Arial" w:hAnsi="Arial"/>
          <w:b/>
          <w:color w:val="000000"/>
        </w:rPr>
      </w:pPr>
    </w:p>
    <w:p w14:paraId="1162F6FF" w14:textId="24460261" w:rsidR="00591048" w:rsidRDefault="00591048" w:rsidP="00591048">
      <w:pPr>
        <w:tabs>
          <w:tab w:val="left" w:pos="1985"/>
        </w:tabs>
        <w:jc w:val="both"/>
        <w:rPr>
          <w:rFonts w:ascii="Arial" w:hAnsi="Arial"/>
          <w:color w:val="000000"/>
          <w:lang w:val="en-US"/>
        </w:rPr>
      </w:pPr>
      <w:r>
        <w:rPr>
          <w:rFonts w:ascii="Arial" w:hAnsi="Arial"/>
          <w:b/>
          <w:color w:val="000000"/>
        </w:rPr>
        <w:t>Agenda item:</w:t>
      </w:r>
      <w:r>
        <w:rPr>
          <w:rFonts w:ascii="Arial" w:hAnsi="Arial"/>
          <w:color w:val="000000"/>
        </w:rPr>
        <w:tab/>
        <w:t>7.2.11.4</w:t>
      </w:r>
    </w:p>
    <w:p w14:paraId="1CAA3E86" w14:textId="77777777" w:rsidR="00591048" w:rsidRDefault="00591048" w:rsidP="00591048">
      <w:pPr>
        <w:tabs>
          <w:tab w:val="left" w:pos="1985"/>
        </w:tabs>
        <w:jc w:val="both"/>
        <w:rPr>
          <w:rFonts w:ascii="Arial" w:hAnsi="Arial"/>
          <w:lang w:eastAsia="zh-CN"/>
        </w:rPr>
      </w:pPr>
      <w:r>
        <w:rPr>
          <w:rFonts w:ascii="Arial" w:hAnsi="Arial"/>
          <w:b/>
        </w:rPr>
        <w:t xml:space="preserve">Source: </w:t>
      </w:r>
      <w:r>
        <w:rPr>
          <w:rFonts w:ascii="Arial" w:hAnsi="Arial"/>
          <w:b/>
        </w:rPr>
        <w:tab/>
      </w:r>
      <w:r>
        <w:rPr>
          <w:rFonts w:ascii="Arial" w:hAnsi="Arial"/>
        </w:rPr>
        <w:t xml:space="preserve">Qualcomm Incorporated </w:t>
      </w:r>
    </w:p>
    <w:p w14:paraId="4A2D62C3" w14:textId="0EB5C3F0" w:rsidR="00591048" w:rsidRDefault="00591048" w:rsidP="00591048">
      <w:pPr>
        <w:ind w:left="1988" w:hanging="1988"/>
        <w:jc w:val="both"/>
        <w:rPr>
          <w:rFonts w:ascii="Arial" w:hAnsi="Arial"/>
          <w:szCs w:val="24"/>
        </w:rPr>
      </w:pPr>
      <w:r>
        <w:rPr>
          <w:rFonts w:ascii="Arial" w:hAnsi="Arial"/>
          <w:b/>
        </w:rPr>
        <w:t>Title:</w:t>
      </w:r>
      <w:r>
        <w:rPr>
          <w:rFonts w:ascii="Arial" w:hAnsi="Arial"/>
        </w:rPr>
        <w:t xml:space="preserve"> </w:t>
      </w:r>
      <w:r>
        <w:rPr>
          <w:rFonts w:ascii="Arial" w:hAnsi="Arial"/>
          <w:sz w:val="22"/>
        </w:rPr>
        <w:tab/>
      </w:r>
      <w:r w:rsidRPr="00591048">
        <w:rPr>
          <w:rFonts w:ascii="Arial" w:hAnsi="Arial"/>
          <w:szCs w:val="22"/>
        </w:rPr>
        <w:t>Discussion on V2X UE features</w:t>
      </w:r>
    </w:p>
    <w:p w14:paraId="4A32A2A3" w14:textId="77777777" w:rsidR="00591048" w:rsidRDefault="00591048" w:rsidP="00591048">
      <w:pPr>
        <w:tabs>
          <w:tab w:val="left" w:pos="1985"/>
        </w:tabs>
        <w:ind w:right="-441"/>
        <w:jc w:val="both"/>
        <w:rPr>
          <w:rFonts w:ascii="Arial" w:hAnsi="Arial"/>
        </w:rPr>
      </w:pPr>
      <w:r>
        <w:rPr>
          <w:rFonts w:ascii="Arial" w:hAnsi="Arial"/>
          <w:b/>
        </w:rPr>
        <w:t>Document for:</w:t>
      </w:r>
      <w:r>
        <w:rPr>
          <w:rFonts w:ascii="Arial" w:hAnsi="Arial"/>
        </w:rPr>
        <w:tab/>
        <w:t>Discussion/Decision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B0DCBA9" w14:textId="0FB2FE98" w:rsidR="00591048" w:rsidRDefault="00591048" w:rsidP="00591048">
      <w:pPr>
        <w:pStyle w:val="Heading1"/>
      </w:pPr>
      <w:r w:rsidRPr="00591048">
        <w:t>Introduction</w:t>
      </w:r>
    </w:p>
    <w:p w14:paraId="60DDD1B4" w14:textId="2D6FAFED" w:rsidR="00591048" w:rsidRDefault="00591048" w:rsidP="00591048">
      <w:pPr>
        <w:rPr>
          <w:sz w:val="20"/>
          <w:szCs w:val="16"/>
          <w:lang w:eastAsia="zh-CN"/>
        </w:rPr>
      </w:pPr>
      <w:r>
        <w:rPr>
          <w:sz w:val="20"/>
          <w:szCs w:val="16"/>
          <w:lang w:eastAsia="zh-CN"/>
        </w:rPr>
        <w:t>In this contribution, we provide comments on and proposed updates to the NR V2X UE feature list</w:t>
      </w:r>
      <w:r w:rsidR="00B244D4">
        <w:rPr>
          <w:sz w:val="20"/>
          <w:szCs w:val="16"/>
          <w:lang w:eastAsia="zh-CN"/>
        </w:rPr>
        <w:t xml:space="preserve"> </w:t>
      </w:r>
      <w:r w:rsidR="00B244D4">
        <w:rPr>
          <w:sz w:val="20"/>
          <w:szCs w:val="16"/>
          <w:lang w:eastAsia="zh-CN"/>
        </w:rPr>
        <w:fldChar w:fldCharType="begin"/>
      </w:r>
      <w:r w:rsidR="00B244D4">
        <w:rPr>
          <w:sz w:val="20"/>
          <w:szCs w:val="16"/>
          <w:lang w:eastAsia="zh-CN"/>
        </w:rPr>
        <w:instrText xml:space="preserve"> REF _Ref32594311 \r \h </w:instrText>
      </w:r>
      <w:r w:rsidR="00B244D4">
        <w:rPr>
          <w:sz w:val="20"/>
          <w:szCs w:val="16"/>
          <w:lang w:eastAsia="zh-CN"/>
        </w:rPr>
      </w:r>
      <w:r w:rsidR="00B244D4">
        <w:rPr>
          <w:sz w:val="20"/>
          <w:szCs w:val="16"/>
          <w:lang w:eastAsia="zh-CN"/>
        </w:rPr>
        <w:fldChar w:fldCharType="separate"/>
      </w:r>
      <w:r w:rsidR="00B244D4">
        <w:rPr>
          <w:sz w:val="20"/>
          <w:szCs w:val="16"/>
          <w:lang w:eastAsia="zh-CN"/>
        </w:rPr>
        <w:t>[1]</w:t>
      </w:r>
      <w:r w:rsidR="00B244D4">
        <w:rPr>
          <w:sz w:val="20"/>
          <w:szCs w:val="16"/>
          <w:lang w:eastAsia="zh-CN"/>
        </w:rPr>
        <w:fldChar w:fldCharType="end"/>
      </w:r>
      <w:r>
        <w:rPr>
          <w:sz w:val="20"/>
          <w:szCs w:val="16"/>
          <w:lang w:eastAsia="zh-CN"/>
        </w:rPr>
        <w:t>.</w:t>
      </w:r>
      <w:r w:rsidR="00F16561">
        <w:rPr>
          <w:sz w:val="20"/>
          <w:szCs w:val="16"/>
          <w:lang w:eastAsia="zh-CN"/>
        </w:rPr>
        <w:t xml:space="preserve"> Changes are applied directly to the feature list table</w:t>
      </w:r>
      <w:r w:rsidR="00776FA9">
        <w:rPr>
          <w:sz w:val="20"/>
          <w:szCs w:val="16"/>
          <w:lang w:eastAsia="zh-CN"/>
        </w:rPr>
        <w:t xml:space="preserve"> in Section </w:t>
      </w:r>
      <w:r w:rsidR="00776FA9">
        <w:rPr>
          <w:sz w:val="20"/>
          <w:szCs w:val="16"/>
          <w:lang w:eastAsia="zh-CN"/>
        </w:rPr>
        <w:fldChar w:fldCharType="begin"/>
      </w:r>
      <w:r w:rsidR="00776FA9">
        <w:rPr>
          <w:sz w:val="20"/>
          <w:szCs w:val="16"/>
          <w:lang w:eastAsia="zh-CN"/>
        </w:rPr>
        <w:instrText xml:space="preserve"> REF _Ref37362439 \r \h </w:instrText>
      </w:r>
      <w:r w:rsidR="00776FA9">
        <w:rPr>
          <w:sz w:val="20"/>
          <w:szCs w:val="16"/>
          <w:lang w:eastAsia="zh-CN"/>
        </w:rPr>
      </w:r>
      <w:r w:rsidR="00776FA9">
        <w:rPr>
          <w:sz w:val="20"/>
          <w:szCs w:val="16"/>
          <w:lang w:eastAsia="zh-CN"/>
        </w:rPr>
        <w:fldChar w:fldCharType="separate"/>
      </w:r>
      <w:r w:rsidR="00776FA9">
        <w:rPr>
          <w:sz w:val="20"/>
          <w:szCs w:val="16"/>
          <w:lang w:eastAsia="zh-CN"/>
        </w:rPr>
        <w:t>3</w:t>
      </w:r>
      <w:r w:rsidR="00776FA9">
        <w:rPr>
          <w:sz w:val="20"/>
          <w:szCs w:val="16"/>
          <w:lang w:eastAsia="zh-CN"/>
        </w:rPr>
        <w:fldChar w:fldCharType="end"/>
      </w:r>
      <w:r w:rsidR="00F16561">
        <w:rPr>
          <w:sz w:val="20"/>
          <w:szCs w:val="16"/>
          <w:lang w:eastAsia="zh-CN"/>
        </w:rPr>
        <w:t xml:space="preserve"> with additional comments and motivation in Section </w:t>
      </w:r>
      <w:r w:rsidR="00F16561">
        <w:rPr>
          <w:sz w:val="20"/>
          <w:szCs w:val="16"/>
          <w:lang w:eastAsia="zh-CN"/>
        </w:rPr>
        <w:fldChar w:fldCharType="begin"/>
      </w:r>
      <w:r w:rsidR="00F16561">
        <w:rPr>
          <w:sz w:val="20"/>
          <w:szCs w:val="16"/>
          <w:lang w:eastAsia="zh-CN"/>
        </w:rPr>
        <w:instrText xml:space="preserve"> REF _Ref37361858 \r \h </w:instrText>
      </w:r>
      <w:r w:rsidR="00F16561">
        <w:rPr>
          <w:sz w:val="20"/>
          <w:szCs w:val="16"/>
          <w:lang w:eastAsia="zh-CN"/>
        </w:rPr>
      </w:r>
      <w:r w:rsidR="00F16561">
        <w:rPr>
          <w:sz w:val="20"/>
          <w:szCs w:val="16"/>
          <w:lang w:eastAsia="zh-CN"/>
        </w:rPr>
        <w:fldChar w:fldCharType="separate"/>
      </w:r>
      <w:r w:rsidR="00F16561">
        <w:rPr>
          <w:sz w:val="20"/>
          <w:szCs w:val="16"/>
          <w:lang w:eastAsia="zh-CN"/>
        </w:rPr>
        <w:t>2</w:t>
      </w:r>
      <w:r w:rsidR="00F16561">
        <w:rPr>
          <w:sz w:val="20"/>
          <w:szCs w:val="16"/>
          <w:lang w:eastAsia="zh-CN"/>
        </w:rPr>
        <w:fldChar w:fldCharType="end"/>
      </w:r>
      <w:r w:rsidR="00776FA9">
        <w:rPr>
          <w:sz w:val="20"/>
          <w:szCs w:val="16"/>
          <w:lang w:eastAsia="zh-CN"/>
        </w:rPr>
        <w:t>.</w:t>
      </w:r>
    </w:p>
    <w:p w14:paraId="42559C74" w14:textId="695FE282" w:rsidR="00591048" w:rsidRDefault="00591048" w:rsidP="00591048">
      <w:pPr>
        <w:rPr>
          <w:sz w:val="20"/>
          <w:szCs w:val="16"/>
          <w:lang w:eastAsia="zh-CN"/>
        </w:rPr>
      </w:pPr>
    </w:p>
    <w:p w14:paraId="1E81834C" w14:textId="0C996C21" w:rsidR="00591048" w:rsidRDefault="00591048" w:rsidP="00591048">
      <w:pPr>
        <w:pStyle w:val="Heading1"/>
      </w:pPr>
      <w:bookmarkStart w:id="1" w:name="_Ref37361858"/>
      <w:r>
        <w:t>Discussion</w:t>
      </w:r>
      <w:bookmarkEnd w:id="1"/>
    </w:p>
    <w:p w14:paraId="6123BA84" w14:textId="3B3B333D" w:rsidR="00F16561" w:rsidRPr="00E94B21" w:rsidRDefault="00591048" w:rsidP="006721AC">
      <w:pPr>
        <w:jc w:val="both"/>
        <w:rPr>
          <w:sz w:val="20"/>
          <w:lang w:eastAsia="zh-CN"/>
        </w:rPr>
      </w:pPr>
      <w:r w:rsidRPr="00E94B21">
        <w:rPr>
          <w:sz w:val="20"/>
          <w:lang w:eastAsia="zh-CN"/>
        </w:rPr>
        <w:t xml:space="preserve">NR V2X provides new features to enhance performance compared </w:t>
      </w:r>
      <w:proofErr w:type="spellStart"/>
      <w:r w:rsidRPr="00E94B21">
        <w:rPr>
          <w:sz w:val="20"/>
          <w:lang w:eastAsia="zh-CN"/>
        </w:rPr>
        <w:t>ot</w:t>
      </w:r>
      <w:proofErr w:type="spellEnd"/>
      <w:r w:rsidRPr="00E94B21">
        <w:rPr>
          <w:sz w:val="20"/>
          <w:lang w:eastAsia="zh-CN"/>
        </w:rPr>
        <w:t xml:space="preserve"> LTE V2X, one of the most important such features is feedback over PSFCH and this feature should be included in the basic feature group. Additionally, from LTE V2X field test</w:t>
      </w:r>
      <w:r w:rsidR="00E94B21" w:rsidRPr="00E94B21">
        <w:rPr>
          <w:sz w:val="20"/>
          <w:lang w:eastAsia="zh-CN"/>
        </w:rPr>
        <w:t>s</w:t>
      </w:r>
      <w:r w:rsidRPr="00E94B21">
        <w:rPr>
          <w:sz w:val="20"/>
          <w:lang w:eastAsia="zh-CN"/>
        </w:rPr>
        <w:t xml:space="preserve">, synchronization emerged as a critical feature and it was noted that transmitting and receiving the LTE V2X synchronization signals </w:t>
      </w:r>
      <w:r w:rsidR="00E94B21" w:rsidRPr="00E94B21">
        <w:rPr>
          <w:sz w:val="20"/>
          <w:lang w:eastAsia="zh-CN"/>
        </w:rPr>
        <w:t>greatly improved system performance. Therefore, while this feature was optional in LTE V2X, it should be made part of the basic feature group in NR V2X.</w:t>
      </w:r>
    </w:p>
    <w:p w14:paraId="3D48A821" w14:textId="6D17C68F" w:rsidR="00E94B21" w:rsidRPr="00F16561" w:rsidRDefault="00E94B21" w:rsidP="006721AC">
      <w:pPr>
        <w:pStyle w:val="Caption"/>
        <w:jc w:val="both"/>
        <w:rPr>
          <w:sz w:val="20"/>
        </w:rPr>
      </w:pPr>
      <w:r w:rsidRPr="00F16561">
        <w:rPr>
          <w:sz w:val="20"/>
        </w:rPr>
        <w:t xml:space="preserve">Proposal </w:t>
      </w:r>
      <w:r w:rsidRPr="00F16561">
        <w:rPr>
          <w:sz w:val="20"/>
        </w:rPr>
        <w:fldChar w:fldCharType="begin"/>
      </w:r>
      <w:r w:rsidRPr="00F16561">
        <w:rPr>
          <w:sz w:val="20"/>
        </w:rPr>
        <w:instrText xml:space="preserve"> SEQ Proposal \* ARABIC </w:instrText>
      </w:r>
      <w:r w:rsidRPr="00F16561">
        <w:rPr>
          <w:sz w:val="20"/>
        </w:rPr>
        <w:fldChar w:fldCharType="separate"/>
      </w:r>
      <w:r w:rsidRPr="00F16561">
        <w:rPr>
          <w:noProof/>
          <w:sz w:val="20"/>
        </w:rPr>
        <w:t>1</w:t>
      </w:r>
      <w:r w:rsidRPr="00F16561">
        <w:rPr>
          <w:sz w:val="20"/>
        </w:rPr>
        <w:fldChar w:fldCharType="end"/>
      </w:r>
      <w:r w:rsidRPr="00F16561">
        <w:rPr>
          <w:sz w:val="20"/>
        </w:rPr>
        <w:t>: The basic feature group of NR V2X comprises FG-1, FG-3, FG-4, and FG-11.</w:t>
      </w:r>
    </w:p>
    <w:p w14:paraId="16B65122" w14:textId="5FF41170" w:rsidR="005E0906" w:rsidRPr="00F16561" w:rsidRDefault="00172C98" w:rsidP="006721AC">
      <w:pPr>
        <w:jc w:val="both"/>
        <w:rPr>
          <w:sz w:val="20"/>
          <w:u w:val="single"/>
        </w:rPr>
      </w:pPr>
      <w:r w:rsidRPr="00F16561">
        <w:rPr>
          <w:sz w:val="20"/>
          <w:u w:val="single"/>
        </w:rPr>
        <w:t>Feature 1</w:t>
      </w:r>
      <w:r w:rsidR="005E0906" w:rsidRPr="00F16561">
        <w:rPr>
          <w:sz w:val="20"/>
          <w:u w:val="single"/>
        </w:rPr>
        <w:t>5-1:</w:t>
      </w:r>
    </w:p>
    <w:p w14:paraId="5DE71BEF" w14:textId="4598EC84" w:rsidR="005E0906" w:rsidRPr="00F16561" w:rsidRDefault="005E0906" w:rsidP="006721AC">
      <w:pPr>
        <w:jc w:val="both"/>
        <w:rPr>
          <w:sz w:val="20"/>
          <w:lang w:eastAsia="zh-CN"/>
        </w:rPr>
      </w:pPr>
      <w:r w:rsidRPr="00F16561">
        <w:rPr>
          <w:sz w:val="20"/>
          <w:lang w:eastAsia="zh-CN"/>
        </w:rPr>
        <w:t xml:space="preserve">The separation of pre-configuration and configuration by NR </w:t>
      </w:r>
      <w:proofErr w:type="spellStart"/>
      <w:r w:rsidRPr="00F16561">
        <w:rPr>
          <w:sz w:val="20"/>
          <w:lang w:eastAsia="zh-CN"/>
        </w:rPr>
        <w:t>Uu</w:t>
      </w:r>
      <w:proofErr w:type="spellEnd"/>
      <w:r w:rsidRPr="00F16561">
        <w:rPr>
          <w:sz w:val="20"/>
          <w:lang w:eastAsia="zh-CN"/>
        </w:rPr>
        <w:t xml:space="preserve"> into different features is important to meet commercial deployment requirements where some V2X UEs will not have a </w:t>
      </w:r>
      <w:proofErr w:type="spellStart"/>
      <w:r w:rsidRPr="00F16561">
        <w:rPr>
          <w:sz w:val="20"/>
          <w:lang w:eastAsia="zh-CN"/>
        </w:rPr>
        <w:t>Uu</w:t>
      </w:r>
      <w:proofErr w:type="spellEnd"/>
      <w:r w:rsidRPr="00F16561">
        <w:rPr>
          <w:sz w:val="20"/>
          <w:lang w:eastAsia="zh-CN"/>
        </w:rPr>
        <w:t xml:space="preserve"> interface and cannot communication with a </w:t>
      </w:r>
      <w:proofErr w:type="spellStart"/>
      <w:r w:rsidRPr="00F16561">
        <w:rPr>
          <w:sz w:val="20"/>
          <w:lang w:eastAsia="zh-CN"/>
        </w:rPr>
        <w:t>gNB</w:t>
      </w:r>
      <w:proofErr w:type="spellEnd"/>
      <w:r w:rsidRPr="00F16561">
        <w:rPr>
          <w:sz w:val="20"/>
          <w:lang w:eastAsia="zh-CN"/>
        </w:rPr>
        <w:t xml:space="preserve"> to receive configuration.</w:t>
      </w:r>
    </w:p>
    <w:p w14:paraId="5C7FB9CE" w14:textId="184282A6" w:rsidR="005E0906" w:rsidRPr="00F16561" w:rsidRDefault="005E0906" w:rsidP="006721AC">
      <w:pPr>
        <w:pStyle w:val="Caption"/>
        <w:jc w:val="both"/>
        <w:rPr>
          <w:sz w:val="20"/>
          <w:lang w:eastAsia="zh-CN"/>
        </w:rPr>
      </w:pPr>
      <w:r w:rsidRPr="00F16561">
        <w:rPr>
          <w:sz w:val="20"/>
        </w:rPr>
        <w:t xml:space="preserve">Observation </w:t>
      </w:r>
      <w:r w:rsidRPr="00F16561">
        <w:rPr>
          <w:sz w:val="20"/>
        </w:rPr>
        <w:fldChar w:fldCharType="begin"/>
      </w:r>
      <w:r w:rsidRPr="00F16561">
        <w:rPr>
          <w:sz w:val="20"/>
        </w:rPr>
        <w:instrText xml:space="preserve"> SEQ Observation \* ARABIC </w:instrText>
      </w:r>
      <w:r w:rsidRPr="00F16561">
        <w:rPr>
          <w:sz w:val="20"/>
        </w:rPr>
        <w:fldChar w:fldCharType="separate"/>
      </w:r>
      <w:r w:rsidR="00172C98" w:rsidRPr="00F16561">
        <w:rPr>
          <w:noProof/>
          <w:sz w:val="20"/>
        </w:rPr>
        <w:t>1</w:t>
      </w:r>
      <w:r w:rsidRPr="00F16561">
        <w:rPr>
          <w:sz w:val="20"/>
        </w:rPr>
        <w:fldChar w:fldCharType="end"/>
      </w:r>
      <w:r w:rsidRPr="00F16561">
        <w:rPr>
          <w:sz w:val="20"/>
          <w:lang w:eastAsia="zh-CN"/>
        </w:rPr>
        <w:t xml:space="preserve"> The separation of pre-configuration and configuration by NR </w:t>
      </w:r>
      <w:proofErr w:type="spellStart"/>
      <w:r w:rsidRPr="00F16561">
        <w:rPr>
          <w:sz w:val="20"/>
          <w:lang w:eastAsia="zh-CN"/>
        </w:rPr>
        <w:t>Uu</w:t>
      </w:r>
      <w:proofErr w:type="spellEnd"/>
      <w:r w:rsidRPr="00F16561">
        <w:rPr>
          <w:sz w:val="20"/>
          <w:lang w:eastAsia="zh-CN"/>
        </w:rPr>
        <w:t xml:space="preserve"> into different features addresses commercial product needs.</w:t>
      </w:r>
    </w:p>
    <w:p w14:paraId="753A109E" w14:textId="63FFF581" w:rsidR="00591048" w:rsidRPr="00F16561" w:rsidRDefault="00591048" w:rsidP="006721AC">
      <w:pPr>
        <w:jc w:val="both"/>
        <w:rPr>
          <w:rFonts w:eastAsia="Times New Roman"/>
          <w:sz w:val="20"/>
        </w:rPr>
      </w:pPr>
      <w:r w:rsidRPr="00F16561">
        <w:rPr>
          <w:rFonts w:eastAsia="Times New Roman"/>
          <w:sz w:val="20"/>
        </w:rPr>
        <w:t>Given the other A, X, and Y values being defined here, there is no need to further define a soft-buffer size. The former three values are sufficient to address UE implementation. Component 6 should be removed.</w:t>
      </w:r>
    </w:p>
    <w:p w14:paraId="4C0F2B66" w14:textId="77777777" w:rsidR="00F16561" w:rsidRDefault="00F16561" w:rsidP="006721AC">
      <w:pPr>
        <w:jc w:val="both"/>
        <w:rPr>
          <w:rFonts w:eastAsia="Times New Roman"/>
          <w:sz w:val="20"/>
        </w:rPr>
      </w:pPr>
    </w:p>
    <w:p w14:paraId="57251069" w14:textId="5F6BF7D2" w:rsidR="00591048" w:rsidRPr="00F16561" w:rsidRDefault="00172C98" w:rsidP="006721AC">
      <w:pPr>
        <w:jc w:val="both"/>
        <w:rPr>
          <w:rFonts w:eastAsia="Times New Roman"/>
          <w:sz w:val="20"/>
        </w:rPr>
      </w:pPr>
      <w:r w:rsidRPr="00F16561">
        <w:rPr>
          <w:rFonts w:eastAsia="Times New Roman"/>
          <w:sz w:val="20"/>
        </w:rPr>
        <w:t>For sub-carrier spacing discussed in Component 8,</w:t>
      </w:r>
      <w:r w:rsidR="00591048" w:rsidRPr="00F16561">
        <w:rPr>
          <w:rFonts w:eastAsia="Times New Roman"/>
          <w:sz w:val="20"/>
        </w:rPr>
        <w:t xml:space="preserve"> it is not clear where the supported SCS will be reported when the UE is only using pre-configuration. This should be replaced by “30 kHz SCS is supported for FR1 .”</w:t>
      </w:r>
      <w:r w:rsidRPr="00F16561">
        <w:rPr>
          <w:rFonts w:eastAsia="Times New Roman"/>
          <w:sz w:val="20"/>
        </w:rPr>
        <w:t xml:space="preserve"> and </w:t>
      </w:r>
      <w:r w:rsidR="00591048" w:rsidRPr="00F16561">
        <w:rPr>
          <w:rFonts w:eastAsia="Times New Roman"/>
          <w:sz w:val="20"/>
        </w:rPr>
        <w:t>Component 9 (CP length) can be removed.</w:t>
      </w:r>
    </w:p>
    <w:p w14:paraId="281F2092" w14:textId="77777777" w:rsidR="00172C98" w:rsidRPr="00F16561" w:rsidRDefault="00172C98" w:rsidP="006721AC">
      <w:pPr>
        <w:jc w:val="both"/>
        <w:rPr>
          <w:sz w:val="20"/>
          <w:u w:val="single"/>
        </w:rPr>
      </w:pPr>
    </w:p>
    <w:p w14:paraId="43F38035" w14:textId="3B257C52" w:rsidR="00591048" w:rsidRPr="00F16561" w:rsidRDefault="00591048" w:rsidP="006721AC">
      <w:pPr>
        <w:jc w:val="both"/>
        <w:rPr>
          <w:sz w:val="20"/>
          <w:u w:val="single"/>
        </w:rPr>
      </w:pPr>
      <w:r w:rsidRPr="00F16561">
        <w:rPr>
          <w:sz w:val="20"/>
          <w:u w:val="single"/>
        </w:rPr>
        <w:t>FG 15-2:</w:t>
      </w:r>
    </w:p>
    <w:p w14:paraId="6F8A58F4" w14:textId="3CA5415F" w:rsidR="00591048" w:rsidRPr="00F16561" w:rsidRDefault="00F16561" w:rsidP="006721AC">
      <w:pPr>
        <w:jc w:val="both"/>
        <w:rPr>
          <w:rFonts w:eastAsia="Times New Roman"/>
          <w:sz w:val="20"/>
        </w:rPr>
      </w:pPr>
      <w:r>
        <w:rPr>
          <w:rFonts w:eastAsia="Times New Roman"/>
          <w:sz w:val="20"/>
        </w:rPr>
        <w:t>I</w:t>
      </w:r>
      <w:r w:rsidR="00591048" w:rsidRPr="00F16561">
        <w:rPr>
          <w:rFonts w:eastAsia="Times New Roman"/>
          <w:sz w:val="20"/>
        </w:rPr>
        <w:t xml:space="preserve">t should be further clarified that the </w:t>
      </w:r>
      <w:r>
        <w:rPr>
          <w:rFonts w:eastAsia="Times New Roman"/>
          <w:sz w:val="20"/>
        </w:rPr>
        <w:t xml:space="preserve">a </w:t>
      </w:r>
      <w:proofErr w:type="spellStart"/>
      <w:r>
        <w:rPr>
          <w:rFonts w:eastAsia="Times New Roman"/>
          <w:sz w:val="20"/>
        </w:rPr>
        <w:t>gNB</w:t>
      </w:r>
      <w:proofErr w:type="spellEnd"/>
      <w:r>
        <w:rPr>
          <w:rFonts w:eastAsia="Times New Roman"/>
          <w:sz w:val="20"/>
        </w:rPr>
        <w:t xml:space="preserve"> being defined means that </w:t>
      </w:r>
      <w:proofErr w:type="spellStart"/>
      <w:r w:rsidR="00591048" w:rsidRPr="00F16561">
        <w:rPr>
          <w:rFonts w:eastAsia="Times New Roman"/>
          <w:sz w:val="20"/>
        </w:rPr>
        <w:t>gNB</w:t>
      </w:r>
      <w:proofErr w:type="spellEnd"/>
      <w:r w:rsidR="00591048" w:rsidRPr="00F16561">
        <w:rPr>
          <w:rFonts w:eastAsia="Times New Roman"/>
          <w:sz w:val="20"/>
        </w:rPr>
        <w:t xml:space="preserve"> is actively using (or managing this spectrum)</w:t>
      </w:r>
      <w:r>
        <w:rPr>
          <w:rFonts w:eastAsia="Times New Roman"/>
          <w:sz w:val="20"/>
        </w:rPr>
        <w:t>.</w:t>
      </w:r>
    </w:p>
    <w:p w14:paraId="1B79F21E" w14:textId="77777777" w:rsidR="00F16561" w:rsidRDefault="00F16561" w:rsidP="006721AC">
      <w:pPr>
        <w:jc w:val="both"/>
        <w:rPr>
          <w:rFonts w:eastAsia="Times New Roman"/>
          <w:sz w:val="20"/>
        </w:rPr>
      </w:pPr>
    </w:p>
    <w:p w14:paraId="32A4C091" w14:textId="3F6B892A" w:rsidR="00591048" w:rsidRPr="00F16561" w:rsidRDefault="00591048" w:rsidP="006721AC">
      <w:pPr>
        <w:jc w:val="both"/>
        <w:rPr>
          <w:rFonts w:eastAsia="Times New Roman"/>
          <w:sz w:val="20"/>
          <w:u w:val="single"/>
        </w:rPr>
      </w:pPr>
      <w:r w:rsidRPr="00F16561">
        <w:rPr>
          <w:rFonts w:eastAsia="Times New Roman"/>
          <w:sz w:val="20"/>
          <w:u w:val="single"/>
        </w:rPr>
        <w:t>FG 15-3:</w:t>
      </w:r>
    </w:p>
    <w:p w14:paraId="273B5F3B" w14:textId="77777777" w:rsidR="00F16561" w:rsidRDefault="00F16561" w:rsidP="006721AC">
      <w:pPr>
        <w:jc w:val="both"/>
        <w:rPr>
          <w:rFonts w:eastAsia="Times New Roman"/>
          <w:sz w:val="20"/>
        </w:rPr>
      </w:pPr>
    </w:p>
    <w:p w14:paraId="3BF45272" w14:textId="4E117ED6" w:rsidR="00591048" w:rsidRDefault="00F16561" w:rsidP="006721AC">
      <w:pPr>
        <w:jc w:val="both"/>
        <w:rPr>
          <w:rFonts w:eastAsia="Times New Roman"/>
          <w:sz w:val="20"/>
        </w:rPr>
      </w:pPr>
      <w:r>
        <w:rPr>
          <w:rFonts w:eastAsia="Times New Roman"/>
          <w:sz w:val="20"/>
        </w:rPr>
        <w:t>SCS here is similar to</w:t>
      </w:r>
      <w:r w:rsidR="00591048" w:rsidRPr="00F16561">
        <w:rPr>
          <w:rFonts w:eastAsia="Times New Roman"/>
          <w:sz w:val="20"/>
        </w:rPr>
        <w:t xml:space="preserve"> Component 8 in 15-1</w:t>
      </w:r>
      <w:r>
        <w:rPr>
          <w:rFonts w:eastAsia="Times New Roman"/>
          <w:sz w:val="20"/>
        </w:rPr>
        <w:t>:</w:t>
      </w:r>
      <w:r w:rsidR="00591048" w:rsidRPr="00F16561">
        <w:rPr>
          <w:rFonts w:eastAsia="Times New Roman"/>
          <w:sz w:val="20"/>
        </w:rPr>
        <w:t xml:space="preserve"> </w:t>
      </w:r>
      <w:r>
        <w:rPr>
          <w:rFonts w:eastAsia="Times New Roman"/>
          <w:sz w:val="20"/>
        </w:rPr>
        <w:t>t</w:t>
      </w:r>
      <w:r w:rsidR="00591048" w:rsidRPr="00F16561">
        <w:rPr>
          <w:rFonts w:eastAsia="Times New Roman"/>
          <w:sz w:val="20"/>
        </w:rPr>
        <w:t>he UE might not be reporting this capability to anyone when using only pre-configuration. It should be replaced by “30 kHz SCS is supported for FR1”</w:t>
      </w:r>
      <w:r>
        <w:rPr>
          <w:rFonts w:eastAsia="Times New Roman"/>
          <w:sz w:val="20"/>
        </w:rPr>
        <w:t xml:space="preserve"> and </w:t>
      </w:r>
      <w:r w:rsidR="00591048" w:rsidRPr="00591048">
        <w:rPr>
          <w:rFonts w:eastAsia="Times New Roman"/>
          <w:sz w:val="20"/>
        </w:rPr>
        <w:t>Component 7 (CP length) can be removed.</w:t>
      </w:r>
    </w:p>
    <w:p w14:paraId="103BA466" w14:textId="77777777" w:rsidR="00F16561" w:rsidRPr="00591048" w:rsidRDefault="00F16561" w:rsidP="006721AC">
      <w:pPr>
        <w:jc w:val="both"/>
        <w:rPr>
          <w:rFonts w:eastAsia="Times New Roman"/>
          <w:sz w:val="20"/>
        </w:rPr>
      </w:pPr>
    </w:p>
    <w:p w14:paraId="270BC432" w14:textId="77777777" w:rsidR="00591048" w:rsidRPr="00F16561" w:rsidRDefault="00591048" w:rsidP="006721AC">
      <w:pPr>
        <w:jc w:val="both"/>
        <w:rPr>
          <w:rFonts w:eastAsia="Times New Roman"/>
          <w:sz w:val="20"/>
          <w:u w:val="single"/>
        </w:rPr>
      </w:pPr>
      <w:r w:rsidRPr="00F16561">
        <w:rPr>
          <w:rFonts w:eastAsia="Times New Roman"/>
          <w:sz w:val="20"/>
          <w:u w:val="single"/>
        </w:rPr>
        <w:t>FG 15-3a:</w:t>
      </w:r>
    </w:p>
    <w:p w14:paraId="09727168" w14:textId="6D61D677" w:rsidR="00591048" w:rsidRPr="00F16561" w:rsidRDefault="00F16561" w:rsidP="006721AC">
      <w:pPr>
        <w:jc w:val="both"/>
        <w:rPr>
          <w:rFonts w:eastAsia="Times New Roman"/>
          <w:sz w:val="20"/>
        </w:rPr>
      </w:pPr>
      <w:r>
        <w:rPr>
          <w:rFonts w:eastAsia="Times New Roman"/>
          <w:sz w:val="20"/>
        </w:rPr>
        <w:t xml:space="preserve">In </w:t>
      </w:r>
      <w:r w:rsidR="00591048" w:rsidRPr="00F16561">
        <w:rPr>
          <w:rFonts w:eastAsia="Times New Roman"/>
          <w:sz w:val="20"/>
        </w:rPr>
        <w:t>Component 2</w:t>
      </w:r>
      <w:r>
        <w:rPr>
          <w:rFonts w:eastAsia="Times New Roman"/>
          <w:sz w:val="20"/>
        </w:rPr>
        <w:t>, t</w:t>
      </w:r>
      <w:r w:rsidR="00591048" w:rsidRPr="00F16561">
        <w:rPr>
          <w:rFonts w:eastAsia="Times New Roman"/>
          <w:sz w:val="20"/>
        </w:rPr>
        <w:t>ransmission using 256QAM should be removed like in the other FGs.</w:t>
      </w:r>
    </w:p>
    <w:p w14:paraId="0D89F37F" w14:textId="77777777" w:rsidR="00F16561" w:rsidRDefault="00F16561" w:rsidP="006721AC">
      <w:pPr>
        <w:jc w:val="both"/>
        <w:rPr>
          <w:rFonts w:eastAsia="Times New Roman"/>
          <w:sz w:val="20"/>
          <w:u w:val="single"/>
        </w:rPr>
      </w:pPr>
    </w:p>
    <w:p w14:paraId="603B5F79" w14:textId="07B3888B" w:rsidR="00591048" w:rsidRPr="00F16561" w:rsidRDefault="00591048" w:rsidP="006721AC">
      <w:pPr>
        <w:jc w:val="both"/>
        <w:rPr>
          <w:rFonts w:eastAsia="Times New Roman"/>
          <w:sz w:val="20"/>
          <w:u w:val="single"/>
        </w:rPr>
      </w:pPr>
      <w:r w:rsidRPr="00F16561">
        <w:rPr>
          <w:rFonts w:eastAsia="Times New Roman"/>
          <w:sz w:val="20"/>
          <w:u w:val="single"/>
        </w:rPr>
        <w:t>FG 15-5:</w:t>
      </w:r>
    </w:p>
    <w:p w14:paraId="60CA87A3" w14:textId="6EE304DD" w:rsidR="00F16561" w:rsidRDefault="00591048" w:rsidP="006721AC">
      <w:pPr>
        <w:jc w:val="both"/>
        <w:rPr>
          <w:rFonts w:eastAsia="Times New Roman"/>
          <w:sz w:val="20"/>
        </w:rPr>
      </w:pPr>
      <w:r w:rsidRPr="00F16561">
        <w:rPr>
          <w:rFonts w:eastAsia="Times New Roman"/>
          <w:sz w:val="20"/>
        </w:rPr>
        <w:t xml:space="preserve">It should be clarified that reporting to </w:t>
      </w:r>
      <w:proofErr w:type="spellStart"/>
      <w:r w:rsidRPr="00F16561">
        <w:rPr>
          <w:rFonts w:eastAsia="Times New Roman"/>
          <w:sz w:val="20"/>
        </w:rPr>
        <w:t>gNB</w:t>
      </w:r>
      <w:proofErr w:type="spellEnd"/>
      <w:r w:rsidRPr="00F16561">
        <w:rPr>
          <w:rFonts w:eastAsia="Times New Roman"/>
          <w:sz w:val="20"/>
        </w:rPr>
        <w:t xml:space="preserve"> is only applicable when operating in Mode 1.</w:t>
      </w:r>
    </w:p>
    <w:p w14:paraId="3BAD6E62" w14:textId="77777777" w:rsidR="00F16561" w:rsidRDefault="00F16561" w:rsidP="006721AC">
      <w:pPr>
        <w:jc w:val="both"/>
        <w:rPr>
          <w:rFonts w:eastAsia="Times New Roman"/>
          <w:sz w:val="20"/>
          <w:lang w:eastAsia="ko-KR"/>
        </w:rPr>
      </w:pPr>
    </w:p>
    <w:p w14:paraId="04820D84" w14:textId="66A3F9A7" w:rsidR="00591048" w:rsidRPr="00F16561" w:rsidRDefault="00591048" w:rsidP="006721AC">
      <w:pPr>
        <w:jc w:val="both"/>
        <w:rPr>
          <w:rFonts w:eastAsia="Times New Roman"/>
          <w:sz w:val="20"/>
          <w:u w:val="single"/>
        </w:rPr>
      </w:pPr>
      <w:r w:rsidRPr="00F16561">
        <w:rPr>
          <w:rFonts w:eastAsia="Times New Roman"/>
          <w:sz w:val="20"/>
          <w:u w:val="single"/>
          <w:lang w:eastAsia="ko-KR"/>
        </w:rPr>
        <w:t>FG 15-19:</w:t>
      </w:r>
    </w:p>
    <w:p w14:paraId="0C4D2CCA" w14:textId="457B6829" w:rsidR="00591048" w:rsidRPr="00F16561" w:rsidRDefault="00591048" w:rsidP="006721AC">
      <w:pPr>
        <w:jc w:val="both"/>
        <w:rPr>
          <w:rFonts w:eastAsia="Times New Roman"/>
          <w:sz w:val="20"/>
        </w:rPr>
      </w:pPr>
      <w:r w:rsidRPr="00F16561">
        <w:rPr>
          <w:rFonts w:eastAsia="Times New Roman"/>
          <w:sz w:val="20"/>
          <w:lang w:eastAsia="ko-KR"/>
        </w:rPr>
        <w:t>In our view using rank-2 without receiving RI (from CSI) would lead to performance degradation</w:t>
      </w:r>
      <w:r w:rsidR="00F16561">
        <w:rPr>
          <w:rFonts w:eastAsia="Times New Roman"/>
          <w:sz w:val="20"/>
          <w:lang w:eastAsia="ko-KR"/>
        </w:rPr>
        <w:t xml:space="preserve"> and this feature should be kept optional.</w:t>
      </w:r>
    </w:p>
    <w:p w14:paraId="62133593" w14:textId="77777777" w:rsidR="00F16561" w:rsidRDefault="00F16561" w:rsidP="006721AC">
      <w:pPr>
        <w:jc w:val="both"/>
        <w:rPr>
          <w:rFonts w:eastAsia="Times New Roman"/>
          <w:sz w:val="20"/>
        </w:rPr>
      </w:pPr>
    </w:p>
    <w:p w14:paraId="6DCA4D31" w14:textId="77777777" w:rsidR="00F16561" w:rsidRDefault="00591048" w:rsidP="006721AC">
      <w:pPr>
        <w:jc w:val="both"/>
        <w:rPr>
          <w:rFonts w:eastAsia="Times New Roman"/>
          <w:sz w:val="20"/>
          <w:u w:val="single"/>
        </w:rPr>
      </w:pPr>
      <w:r w:rsidRPr="00F16561">
        <w:rPr>
          <w:rFonts w:eastAsia="Times New Roman"/>
          <w:sz w:val="20"/>
          <w:u w:val="single"/>
        </w:rPr>
        <w:t>FG 15-24:</w:t>
      </w:r>
    </w:p>
    <w:p w14:paraId="522BBC65" w14:textId="464EED84" w:rsidR="00591048" w:rsidRDefault="00591048" w:rsidP="006721AC">
      <w:pPr>
        <w:jc w:val="both"/>
        <w:rPr>
          <w:rFonts w:eastAsia="Times New Roman"/>
          <w:sz w:val="20"/>
        </w:rPr>
      </w:pPr>
      <w:r w:rsidRPr="00F16561">
        <w:rPr>
          <w:rFonts w:eastAsia="Times New Roman"/>
          <w:sz w:val="20"/>
        </w:rPr>
        <w:t xml:space="preserve">This feature was not discussed in detail in RAN1 and no procedure was defined for selecting between the multiple references and mapping them to transmissions. It also has very high implementation complexity. </w:t>
      </w:r>
      <w:r w:rsidR="00477BBD">
        <w:rPr>
          <w:rFonts w:eastAsia="Times New Roman"/>
          <w:sz w:val="20"/>
        </w:rPr>
        <w:t>R</w:t>
      </w:r>
      <w:r w:rsidRPr="00F16561">
        <w:rPr>
          <w:rFonts w:eastAsia="Times New Roman"/>
          <w:sz w:val="20"/>
        </w:rPr>
        <w:t>educing the number of independent synchronization clusters</w:t>
      </w:r>
      <w:r w:rsidR="00477BBD">
        <w:rPr>
          <w:rFonts w:eastAsia="Times New Roman"/>
          <w:sz w:val="20"/>
        </w:rPr>
        <w:t xml:space="preserve"> by cluster merging </w:t>
      </w:r>
      <w:bookmarkStart w:id="2" w:name="_GoBack"/>
      <w:bookmarkEnd w:id="2"/>
      <w:r w:rsidRPr="00F16561">
        <w:rPr>
          <w:rFonts w:eastAsia="Times New Roman"/>
          <w:sz w:val="20"/>
        </w:rPr>
        <w:t>addresses the same issue, but with significantly lower implementation complexity</w:t>
      </w:r>
    </w:p>
    <w:p w14:paraId="764D7AD5" w14:textId="156E45E7" w:rsidR="00F16561" w:rsidRDefault="00F16561" w:rsidP="006721AC">
      <w:pPr>
        <w:jc w:val="both"/>
        <w:rPr>
          <w:rFonts w:eastAsia="Times New Roman"/>
          <w:sz w:val="20"/>
        </w:rPr>
      </w:pPr>
    </w:p>
    <w:p w14:paraId="427C6098" w14:textId="2FAE0921" w:rsidR="00F16561" w:rsidRPr="00F16561" w:rsidRDefault="008B0EED" w:rsidP="006721AC">
      <w:pPr>
        <w:jc w:val="both"/>
        <w:rPr>
          <w:rFonts w:eastAsia="Times New Roman"/>
          <w:sz w:val="20"/>
          <w:u w:val="single"/>
        </w:rPr>
      </w:pPr>
      <w:r>
        <w:rPr>
          <w:rFonts w:eastAsia="Times New Roman"/>
          <w:sz w:val="20"/>
          <w:u w:val="single"/>
        </w:rPr>
        <w:t>Additional SCS Support in FR1</w:t>
      </w:r>
      <w:r w:rsidR="00F16561" w:rsidRPr="00F16561">
        <w:rPr>
          <w:rFonts w:eastAsia="Times New Roman"/>
          <w:sz w:val="20"/>
          <w:u w:val="single"/>
        </w:rPr>
        <w:t>:</w:t>
      </w:r>
    </w:p>
    <w:p w14:paraId="11CCFF8A" w14:textId="037318DA" w:rsidR="0094241F" w:rsidRDefault="00F16561" w:rsidP="006721AC">
      <w:pPr>
        <w:jc w:val="both"/>
        <w:rPr>
          <w:rFonts w:eastAsia="Times New Roman"/>
          <w:sz w:val="20"/>
        </w:rPr>
      </w:pPr>
      <w:r>
        <w:rPr>
          <w:rFonts w:eastAsia="Times New Roman"/>
          <w:sz w:val="20"/>
        </w:rPr>
        <w:t xml:space="preserve">Separate optional features are introduced for </w:t>
      </w:r>
      <w:r w:rsidR="00591048" w:rsidRPr="00F16561">
        <w:rPr>
          <w:rFonts w:eastAsia="Times New Roman"/>
          <w:sz w:val="20"/>
        </w:rPr>
        <w:t>additional SCS (15 kHz and 60 kHz)</w:t>
      </w:r>
      <w:r>
        <w:rPr>
          <w:rFonts w:eastAsia="Times New Roman"/>
          <w:sz w:val="20"/>
        </w:rPr>
        <w:t>.</w:t>
      </w:r>
    </w:p>
    <w:p w14:paraId="718D0FA0" w14:textId="4B9D6250" w:rsidR="0094241F" w:rsidRDefault="0094241F" w:rsidP="006721AC">
      <w:pPr>
        <w:jc w:val="both"/>
        <w:rPr>
          <w:rFonts w:eastAsia="Times New Roman"/>
          <w:sz w:val="20"/>
        </w:rPr>
      </w:pPr>
    </w:p>
    <w:p w14:paraId="6FD17432" w14:textId="7B9CC67E" w:rsidR="0094241F" w:rsidRDefault="0094241F" w:rsidP="0094241F">
      <w:pPr>
        <w:pStyle w:val="Heading1"/>
      </w:pPr>
      <w:r>
        <w:t>References</w:t>
      </w:r>
    </w:p>
    <w:p w14:paraId="6BC6CC7F" w14:textId="7DBEF743" w:rsidR="00B511A6" w:rsidRDefault="00B511A6" w:rsidP="00B511A6">
      <w:pPr>
        <w:pStyle w:val="Reference"/>
        <w:widowControl/>
        <w:numPr>
          <w:ilvl w:val="0"/>
          <w:numId w:val="13"/>
        </w:numPr>
        <w:spacing w:before="120" w:line="280" w:lineRule="atLeast"/>
        <w:rPr>
          <w:bCs/>
          <w:sz w:val="20"/>
          <w:szCs w:val="18"/>
        </w:rPr>
      </w:pPr>
      <w:bookmarkStart w:id="3" w:name="_Ref32594311"/>
      <w:r>
        <w:rPr>
          <w:bCs/>
          <w:sz w:val="20"/>
          <w:szCs w:val="18"/>
        </w:rPr>
        <w:t>R1-2001484, “</w:t>
      </w:r>
      <w:r w:rsidRPr="00B511A6">
        <w:rPr>
          <w:bCs/>
          <w:sz w:val="20"/>
          <w:szCs w:val="18"/>
        </w:rPr>
        <w:t>RAN1 UE features list for Rel-16 NR after RAN1#100-E</w:t>
      </w:r>
      <w:r>
        <w:rPr>
          <w:bCs/>
          <w:sz w:val="20"/>
          <w:szCs w:val="18"/>
        </w:rPr>
        <w:t xml:space="preserve">,” </w:t>
      </w:r>
      <w:r w:rsidRPr="00B511A6">
        <w:rPr>
          <w:bCs/>
          <w:sz w:val="20"/>
          <w:szCs w:val="18"/>
        </w:rPr>
        <w:t>AT&amp;T, NTT DOCOMO, INC</w:t>
      </w:r>
      <w:r>
        <w:rPr>
          <w:bCs/>
          <w:sz w:val="20"/>
          <w:szCs w:val="18"/>
        </w:rPr>
        <w:t>, RAN1 #100e, electronic meeting.</w:t>
      </w:r>
      <w:bookmarkEnd w:id="3"/>
    </w:p>
    <w:p w14:paraId="4877BDB1" w14:textId="77777777" w:rsidR="0094241F" w:rsidRPr="0094241F" w:rsidRDefault="0094241F" w:rsidP="0094241F">
      <w:pPr>
        <w:rPr>
          <w:lang w:eastAsia="zh-CN"/>
        </w:rPr>
      </w:pPr>
    </w:p>
    <w:p w14:paraId="5903CE2B" w14:textId="10821EA6" w:rsidR="0094241F" w:rsidRPr="0094241F" w:rsidRDefault="0094241F" w:rsidP="0094241F">
      <w:pPr>
        <w:rPr>
          <w:lang w:eastAsia="zh-CN"/>
        </w:rPr>
        <w:sectPr w:rsidR="0094241F" w:rsidRPr="0094241F"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D380860" w14:textId="77777777" w:rsidR="00A00F29" w:rsidRPr="00A00F29" w:rsidRDefault="00A00F29" w:rsidP="00F16561">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45ACB277" w14:textId="77777777" w:rsidR="005F37C3" w:rsidRPr="005F37C3" w:rsidRDefault="005F37C3" w:rsidP="00F16561">
      <w:pPr>
        <w:pStyle w:val="Heading1"/>
        <w:rPr>
          <w:lang w:val="en-US"/>
        </w:rPr>
      </w:pPr>
      <w:bookmarkStart w:id="4" w:name="_Ref37362439"/>
      <w:r w:rsidRPr="005F37C3">
        <w:rPr>
          <w:lang w:val="en-US"/>
        </w:rPr>
        <w:t>5G_V2X_NRSL</w:t>
      </w:r>
      <w:bookmarkEnd w:id="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E84717" w14:paraId="2DA99735"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49579" w14:textId="77777777" w:rsidR="00E84717" w:rsidRDefault="00E84717">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457434F" w14:textId="77777777" w:rsidR="00E84717" w:rsidRDefault="00E847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BE0D4E" w14:textId="77777777" w:rsidR="00E84717" w:rsidRDefault="00E8471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1160D9" w14:textId="77777777" w:rsidR="00E84717" w:rsidRDefault="00E8471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D33CF" w14:textId="77777777" w:rsidR="00E84717" w:rsidRDefault="00E8471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7950E8" w14:textId="77777777" w:rsidR="00E84717" w:rsidRDefault="00E8471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721C3C6" w14:textId="77777777" w:rsidR="00E84717" w:rsidRDefault="00E847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60678F" w14:textId="77777777" w:rsidR="00E84717" w:rsidRDefault="00E847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71B09E" w14:textId="77777777" w:rsidR="00E84717" w:rsidRDefault="00E84717">
            <w:pPr>
              <w:pStyle w:val="TAN"/>
              <w:ind w:left="0" w:firstLine="0"/>
              <w:rPr>
                <w:b/>
                <w:lang w:eastAsia="ja-JP"/>
              </w:rPr>
            </w:pPr>
            <w:r>
              <w:rPr>
                <w:b/>
                <w:lang w:eastAsia="ja-JP"/>
              </w:rPr>
              <w:t>Type</w:t>
            </w:r>
          </w:p>
          <w:p w14:paraId="0A9164CF" w14:textId="77777777" w:rsidR="00E84717" w:rsidRDefault="00E847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06D510A6" w14:textId="77777777" w:rsidR="00E84717" w:rsidRDefault="00E84717">
            <w:pPr>
              <w:pStyle w:val="TAH"/>
            </w:pPr>
            <w: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36EC73AB" w14:textId="77777777" w:rsidR="00E84717" w:rsidRDefault="00E84717">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281E25EA" w14:textId="77777777" w:rsidR="00E84717" w:rsidRDefault="00E84717">
            <w:pPr>
              <w:pStyle w:val="TAH"/>
            </w:pPr>
            <w: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27A13DBA" w14:textId="77777777" w:rsidR="00E84717" w:rsidRDefault="00E847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FC9D97E" w14:textId="77777777" w:rsidR="00E84717" w:rsidRDefault="00E84717">
            <w:pPr>
              <w:pStyle w:val="TAH"/>
            </w:pPr>
            <w:r>
              <w:t>Mandatory/Optional</w:t>
            </w:r>
          </w:p>
        </w:tc>
      </w:tr>
      <w:tr w:rsidR="00E84717" w14:paraId="0355169D" w14:textId="77777777" w:rsidTr="00814030">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5E1A9D66" w14:textId="77777777" w:rsidR="00E84717" w:rsidRDefault="00E84717">
            <w:pPr>
              <w:pStyle w:val="TAL"/>
              <w:rPr>
                <w:lang w:eastAsia="ja-JP"/>
              </w:rPr>
            </w:pPr>
            <w:r>
              <w:rPr>
                <w:lang w:eastAsia="ja-JP"/>
              </w:rPr>
              <w:t>15. 5G_V2X_NRSL</w:t>
            </w:r>
          </w:p>
          <w:p w14:paraId="3E154765" w14:textId="77777777" w:rsidR="00E84717" w:rsidRDefault="00E84717"/>
          <w:p w14:paraId="5160B266" w14:textId="77777777" w:rsidR="00E84717" w:rsidRDefault="00E84717"/>
          <w:p w14:paraId="05A8E28D" w14:textId="77777777" w:rsidR="00E84717" w:rsidRDefault="00E84717">
            <w:pPr>
              <w:jc w:val="center"/>
            </w:pPr>
          </w:p>
        </w:tc>
        <w:tc>
          <w:tcPr>
            <w:tcW w:w="710" w:type="dxa"/>
            <w:tcBorders>
              <w:top w:val="single" w:sz="4" w:space="0" w:color="auto"/>
              <w:left w:val="single" w:sz="4" w:space="0" w:color="auto"/>
              <w:bottom w:val="single" w:sz="4" w:space="0" w:color="auto"/>
              <w:right w:val="single" w:sz="4" w:space="0" w:color="auto"/>
            </w:tcBorders>
            <w:hideMark/>
          </w:tcPr>
          <w:p w14:paraId="3B07F97D" w14:textId="77777777" w:rsidR="00E84717" w:rsidRDefault="00E84717">
            <w:pPr>
              <w:pStyle w:val="TAL"/>
              <w:rPr>
                <w:lang w:eastAsia="ja-JP"/>
              </w:rPr>
            </w:pPr>
            <w:r>
              <w:rPr>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3BFB0814" w14:textId="77777777" w:rsidR="00E84717" w:rsidRDefault="00E84717">
            <w:pPr>
              <w:pStyle w:val="TAL"/>
            </w:pPr>
            <w:r>
              <w:t xml:space="preserve">Receiving NR sidelink[by </w:t>
            </w:r>
            <w:proofErr w:type="spellStart"/>
            <w:r>
              <w:t>preconfiguration</w:t>
            </w:r>
            <w:proofErr w:type="spellEnd"/>
            <w:r>
              <w:t>]</w:t>
            </w:r>
          </w:p>
        </w:tc>
        <w:tc>
          <w:tcPr>
            <w:tcW w:w="6371" w:type="dxa"/>
            <w:tcBorders>
              <w:top w:val="single" w:sz="4" w:space="0" w:color="auto"/>
              <w:left w:val="single" w:sz="4" w:space="0" w:color="auto"/>
              <w:bottom w:val="single" w:sz="4" w:space="0" w:color="auto"/>
              <w:right w:val="single" w:sz="4" w:space="0" w:color="auto"/>
            </w:tcBorders>
            <w:hideMark/>
          </w:tcPr>
          <w:p w14:paraId="2871AEAD" w14:textId="77777777" w:rsidR="00E84717" w:rsidRDefault="00E84717">
            <w:pPr>
              <w:pStyle w:val="TAL"/>
            </w:pPr>
            <w:r>
              <w:t>1) UE can receive NR PSCCH/PSSCH. Up to [A] sidelink processes are supported.</w:t>
            </w:r>
          </w:p>
          <w:p w14:paraId="2C46DA4C" w14:textId="77777777" w:rsidR="00E84717" w:rsidRDefault="00E84717">
            <w:pPr>
              <w:pStyle w:val="TAL"/>
            </w:pPr>
            <w:r>
              <w:t>2) UE can receive [X] PSCCH in a slot.</w:t>
            </w:r>
          </w:p>
          <w:p w14:paraId="353158F9" w14:textId="77777777" w:rsidR="00E84717" w:rsidRDefault="00E84717">
            <w:pPr>
              <w:pStyle w:val="TAL"/>
            </w:pPr>
            <w:r>
              <w:t>3) UE can decode [Y] RBs per slot (FFS: counting both PSCCH and PSSCH).</w:t>
            </w:r>
          </w:p>
          <w:p w14:paraId="412F073F" w14:textId="77777777" w:rsidR="00E84717" w:rsidRDefault="00E84717">
            <w:pPr>
              <w:pStyle w:val="TAL"/>
            </w:pPr>
            <w:r>
              <w:t>4) UE supports reception based on the normal 64QAM MCS table [and 256QAM MCS table].</w:t>
            </w:r>
          </w:p>
          <w:p w14:paraId="4435DDF8" w14:textId="77777777" w:rsidR="00E84717" w:rsidRDefault="00E84717">
            <w:pPr>
              <w:pStyle w:val="TAL"/>
            </w:pPr>
            <w:r>
              <w:t>5) UE supports PT-RS reception in FR2.</w:t>
            </w:r>
          </w:p>
          <w:p w14:paraId="61914404" w14:textId="5FCE2D9C" w:rsidR="00E84717" w:rsidDel="00E94B21" w:rsidRDefault="00E84717">
            <w:pPr>
              <w:pStyle w:val="TAL"/>
              <w:rPr>
                <w:del w:id="5" w:author="Qualcomm" w:date="2020-04-09T21:25:00Z"/>
              </w:rPr>
            </w:pPr>
            <w:del w:id="6" w:author="Qualcomm" w:date="2020-04-09T21:25:00Z">
              <w:r w:rsidDel="00E94B21">
                <w:delText>FFS: 6) The UE can receive [Z] total number of soft channel bits in a slot.</w:delText>
              </w:r>
            </w:del>
          </w:p>
          <w:p w14:paraId="054C2E8B" w14:textId="6A09C630" w:rsidR="00E84717" w:rsidDel="00E94B21" w:rsidRDefault="00E84717">
            <w:pPr>
              <w:pStyle w:val="TAL"/>
              <w:rPr>
                <w:del w:id="7" w:author="Qualcomm" w:date="2020-04-09T21:25:00Z"/>
              </w:rPr>
            </w:pPr>
            <w:del w:id="8" w:author="Qualcomm" w:date="2020-04-09T21:25:00Z">
              <w:r w:rsidDel="00E94B21">
                <w:delText>8) UE can receive using the subcarrier spacing it reports.</w:delText>
              </w:r>
            </w:del>
          </w:p>
          <w:p w14:paraId="2328AD6D" w14:textId="77777777" w:rsidR="00E84717" w:rsidRDefault="00E84717">
            <w:pPr>
              <w:pStyle w:val="TAL"/>
              <w:rPr>
                <w:ins w:id="9" w:author="Qualcomm" w:date="2020-04-09T21:25:00Z"/>
                <w:rFonts w:eastAsia="Malgun Gothic"/>
                <w:lang w:eastAsia="ko-KR"/>
              </w:rPr>
            </w:pPr>
            <w:del w:id="10" w:author="Qualcomm" w:date="2020-04-09T21:25:00Z">
              <w:r w:rsidDel="00E94B21">
                <w:rPr>
                  <w:rFonts w:eastAsia="Malgun Gothic"/>
                  <w:lang w:eastAsia="ko-KR"/>
                </w:rPr>
                <w:delText>FFS: 9) CP length</w:delText>
              </w:r>
            </w:del>
          </w:p>
          <w:p w14:paraId="56A22C23" w14:textId="2F0138F4" w:rsidR="00E94B21" w:rsidRDefault="00E94B21">
            <w:pPr>
              <w:pStyle w:val="TAL"/>
              <w:rPr>
                <w:rFonts w:eastAsia="Malgun Gothic"/>
                <w:lang w:eastAsia="ko-KR"/>
              </w:rPr>
            </w:pPr>
            <w:ins w:id="11" w:author="Qualcomm" w:date="2020-04-09T21:25:00Z">
              <w:r>
                <w:t>6) 30 kHz SCS is supported for FR1.</w:t>
              </w:r>
            </w:ins>
          </w:p>
        </w:tc>
        <w:tc>
          <w:tcPr>
            <w:tcW w:w="1277" w:type="dxa"/>
            <w:tcBorders>
              <w:top w:val="single" w:sz="4" w:space="0" w:color="auto"/>
              <w:left w:val="single" w:sz="4" w:space="0" w:color="auto"/>
              <w:bottom w:val="single" w:sz="4" w:space="0" w:color="auto"/>
              <w:right w:val="single" w:sz="4" w:space="0" w:color="auto"/>
            </w:tcBorders>
            <w:hideMark/>
          </w:tcPr>
          <w:p w14:paraId="268429E9" w14:textId="77777777" w:rsidR="00E84717" w:rsidRDefault="00E84717">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37489867"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70B6934"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BCFDC2A" w14:textId="15108D4F"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3DFCD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51AA0AC" w14:textId="3709CBDE"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992C007"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DD8257"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15DE2D7B" w14:textId="0DDED805" w:rsidR="00E84717" w:rsidRDefault="00E84717">
            <w:pPr>
              <w:pStyle w:val="TAL"/>
              <w:rPr>
                <w:rFonts w:eastAsia="SimSun"/>
                <w:lang w:eastAsia="zh-CN"/>
              </w:rPr>
            </w:pPr>
            <w:r>
              <w:rPr>
                <w:rFonts w:eastAsia="SimSun"/>
                <w:lang w:eastAsia="zh-CN"/>
              </w:rPr>
              <w:t>This is the basic FG for sidelink</w:t>
            </w:r>
          </w:p>
          <w:p w14:paraId="0783946A" w14:textId="77777777" w:rsidR="00E84717" w:rsidRDefault="00E84717">
            <w:pPr>
              <w:pStyle w:val="TAL"/>
              <w:rPr>
                <w:rFonts w:eastAsia="SimSun"/>
                <w:lang w:eastAsia="zh-CN"/>
              </w:rPr>
            </w:pPr>
          </w:p>
          <w:p w14:paraId="5DE159FB" w14:textId="77777777" w:rsidR="00E84717" w:rsidRDefault="00E84717">
            <w:pPr>
              <w:pStyle w:val="TAL"/>
              <w:rPr>
                <w:rFonts w:eastAsia="SimSun"/>
                <w:lang w:eastAsia="zh-CN"/>
              </w:rPr>
            </w:pPr>
            <w:r>
              <w:rPr>
                <w:rFonts w:eastAsia="SimSun"/>
                <w:lang w:eastAsia="zh-CN"/>
              </w:rPr>
              <w:t>Component-2 candidate value set: {value1, value2, …}</w:t>
            </w:r>
          </w:p>
          <w:p w14:paraId="2945EA38" w14:textId="77777777" w:rsidR="00E84717" w:rsidRDefault="00E84717">
            <w:pPr>
              <w:pStyle w:val="TAL"/>
              <w:rPr>
                <w:rFonts w:eastAsia="SimSun"/>
                <w:lang w:eastAsia="zh-CN"/>
              </w:rPr>
            </w:pPr>
            <w:r>
              <w:rPr>
                <w:rFonts w:eastAsia="SimSun"/>
                <w:lang w:eastAsia="zh-CN"/>
              </w:rPr>
              <w:t>FFS: whether to report different value for each SCS indicated in component-8</w:t>
            </w:r>
          </w:p>
          <w:p w14:paraId="7A373FBB" w14:textId="77777777" w:rsidR="00E84717" w:rsidRDefault="00E84717">
            <w:pPr>
              <w:pStyle w:val="TAL"/>
              <w:rPr>
                <w:rFonts w:eastAsia="SimSun"/>
                <w:lang w:eastAsia="zh-CN"/>
              </w:rPr>
            </w:pPr>
          </w:p>
          <w:p w14:paraId="3494DD86" w14:textId="77777777" w:rsidR="00E84717" w:rsidRDefault="00E84717">
            <w:pPr>
              <w:pStyle w:val="TAL"/>
              <w:rPr>
                <w:rFonts w:eastAsia="SimSun"/>
                <w:lang w:eastAsia="zh-CN"/>
              </w:rPr>
            </w:pPr>
            <w:r>
              <w:rPr>
                <w:rFonts w:eastAsia="SimSun"/>
                <w:lang w:eastAsia="zh-CN"/>
              </w:rPr>
              <w:t>Component-3 candidate value set: {value1, value2, …}</w:t>
            </w:r>
          </w:p>
          <w:p w14:paraId="4E03296F" w14:textId="77777777" w:rsidR="00E84717" w:rsidRDefault="00E84717">
            <w:pPr>
              <w:pStyle w:val="TAL"/>
              <w:rPr>
                <w:rFonts w:eastAsia="SimSun"/>
                <w:lang w:eastAsia="zh-CN"/>
              </w:rPr>
            </w:pPr>
            <w:r>
              <w:rPr>
                <w:rFonts w:eastAsia="SimSun"/>
                <w:lang w:eastAsia="zh-CN"/>
              </w:rPr>
              <w:t>FFS: whether to report different value for each SCS indicated in component-8</w:t>
            </w:r>
          </w:p>
          <w:p w14:paraId="6A59534D" w14:textId="77777777" w:rsidR="00E84717" w:rsidRDefault="00E84717">
            <w:pPr>
              <w:pStyle w:val="TAL"/>
              <w:rPr>
                <w:rFonts w:eastAsia="SimSun"/>
                <w:lang w:eastAsia="zh-CN"/>
              </w:rPr>
            </w:pPr>
          </w:p>
          <w:p w14:paraId="7FDD91DA" w14:textId="68C83298" w:rsidR="00E84717" w:rsidDel="00E94B21" w:rsidRDefault="00E84717">
            <w:pPr>
              <w:pStyle w:val="TAL"/>
              <w:rPr>
                <w:del w:id="12" w:author="Qualcomm" w:date="2020-04-09T21:26:00Z"/>
                <w:rFonts w:eastAsia="Malgun Gothic"/>
                <w:lang w:eastAsia="ko-KR"/>
              </w:rPr>
            </w:pPr>
            <w:del w:id="13" w:author="Qualcomm" w:date="2020-04-09T21:26:00Z">
              <w:r w:rsidDel="00E94B21">
                <w:rPr>
                  <w:rFonts w:eastAsia="Malgun Gothic"/>
                  <w:lang w:eastAsia="ko-KR"/>
                </w:rPr>
                <w:delText>Component-8 candidate value set in FR1:</w:delText>
              </w:r>
            </w:del>
          </w:p>
          <w:p w14:paraId="72315313" w14:textId="51570C41" w:rsidR="00E84717" w:rsidDel="00E94B21" w:rsidRDefault="00E84717">
            <w:pPr>
              <w:pStyle w:val="TAL"/>
              <w:rPr>
                <w:del w:id="14" w:author="Qualcomm" w:date="2020-04-09T21:26:00Z"/>
                <w:rFonts w:eastAsia="Malgun Gothic"/>
                <w:lang w:eastAsia="ko-KR"/>
              </w:rPr>
            </w:pPr>
            <w:del w:id="15" w:author="Qualcomm" w:date="2020-04-09T21:26:00Z">
              <w:r w:rsidDel="00E94B21">
                <w:rPr>
                  <w:rFonts w:eastAsia="Malgun Gothic"/>
                  <w:lang w:eastAsia="ko-KR"/>
                </w:rPr>
                <w:delText>{{15 kHz}, {30 kHz}, {60 kHz}, {15, 30 kHz}, {30, 60 kHz}, {15, 60 kHz}, {15, 30, 60 kHz}}</w:delText>
              </w:r>
            </w:del>
          </w:p>
          <w:p w14:paraId="694CFBE8" w14:textId="644FFF86" w:rsidR="00E84717" w:rsidDel="00E94B21" w:rsidRDefault="00E84717">
            <w:pPr>
              <w:pStyle w:val="TAL"/>
              <w:rPr>
                <w:del w:id="16" w:author="Qualcomm" w:date="2020-04-09T21:26:00Z"/>
                <w:rFonts w:eastAsia="Malgun Gothic"/>
                <w:lang w:eastAsia="ko-KR"/>
              </w:rPr>
            </w:pPr>
            <w:del w:id="17" w:author="Qualcomm" w:date="2020-04-09T21:26:00Z">
              <w:r w:rsidDel="00E94B21">
                <w:rPr>
                  <w:rFonts w:eastAsia="Malgun Gothic"/>
                  <w:lang w:eastAsia="ko-KR"/>
                </w:rPr>
                <w:delText>Component-8 candidate value set in FR2:</w:delText>
              </w:r>
            </w:del>
          </w:p>
          <w:p w14:paraId="4968E4CC" w14:textId="6E57B7A6" w:rsidR="00E84717" w:rsidDel="00E94B21" w:rsidRDefault="00E84717">
            <w:pPr>
              <w:pStyle w:val="TAL"/>
              <w:rPr>
                <w:del w:id="18" w:author="Qualcomm" w:date="2020-04-09T21:26:00Z"/>
                <w:rFonts w:eastAsia="Malgun Gothic"/>
                <w:lang w:eastAsia="ko-KR"/>
              </w:rPr>
            </w:pPr>
            <w:del w:id="19" w:author="Qualcomm" w:date="2020-04-09T21:26:00Z">
              <w:r w:rsidDel="00E94B21">
                <w:rPr>
                  <w:rFonts w:eastAsia="Malgun Gothic"/>
                  <w:lang w:eastAsia="ko-KR"/>
                </w:rPr>
                <w:delText>{{60 kHz}, {120 kHz}, {60, 120 kHz}}</w:delText>
              </w:r>
            </w:del>
          </w:p>
          <w:p w14:paraId="581E4711" w14:textId="00E38C9B" w:rsidR="00E84717" w:rsidDel="00E94B21" w:rsidRDefault="00E84717">
            <w:pPr>
              <w:pStyle w:val="TAL"/>
              <w:rPr>
                <w:del w:id="20" w:author="Qualcomm" w:date="2020-04-09T21:26:00Z"/>
                <w:rFonts w:eastAsia="SimSun"/>
                <w:lang w:eastAsia="zh-CN"/>
              </w:rPr>
            </w:pPr>
            <w:del w:id="21" w:author="Qualcomm" w:date="2020-04-09T21:26:00Z">
              <w:r w:rsidDel="00E94B21">
                <w:rPr>
                  <w:rFonts w:eastAsia="Malgun Gothic"/>
                  <w:lang w:eastAsia="ko-KR"/>
                </w:rPr>
                <w:delText>FFS: whether to mandate an SCS.</w:delText>
              </w:r>
            </w:del>
          </w:p>
          <w:p w14:paraId="1C9932AA" w14:textId="77777777" w:rsidR="00E84717" w:rsidRDefault="00E84717" w:rsidP="00E94B21">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C397548" w14:textId="3911FF86" w:rsidR="00E84717" w:rsidRDefault="00E84717">
            <w:pPr>
              <w:pStyle w:val="TAL"/>
              <w:rPr>
                <w:lang w:eastAsia="ja-JP"/>
              </w:rPr>
            </w:pPr>
            <w:r>
              <w:t xml:space="preserve">Optional with capability </w:t>
            </w:r>
            <w:proofErr w:type="spellStart"/>
            <w:r>
              <w:t>signaling</w:t>
            </w:r>
            <w:proofErr w:type="spellEnd"/>
            <w:r>
              <w:t>. For UE supports NR sidelink, UE must indicate this FG is supported.</w:t>
            </w:r>
          </w:p>
        </w:tc>
      </w:tr>
      <w:tr w:rsidR="00E84717" w14:paraId="661228A9"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2513523"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30707116" w14:textId="77777777" w:rsidR="00E84717" w:rsidRDefault="00E84717">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64AF1CA7" w14:textId="77777777" w:rsidR="00E84717" w:rsidRDefault="00E84717">
            <w:pPr>
              <w:pStyle w:val="TAL"/>
              <w:rPr>
                <w:rFonts w:eastAsia="Malgun Gothic"/>
                <w:lang w:eastAsia="ko-KR"/>
              </w:rPr>
            </w:pPr>
            <w:r>
              <w:rPr>
                <w:rFonts w:eastAsia="Malgun Gothic"/>
                <w:lang w:eastAsia="ko-KR"/>
              </w:rPr>
              <w:t xml:space="preserve">FFS: Receiving NR sidelink configured by NR </w:t>
            </w:r>
            <w:proofErr w:type="spellStart"/>
            <w:r>
              <w:rPr>
                <w:rFonts w:eastAsia="Malgun Gothic"/>
                <w:lang w:eastAsia="ko-KR"/>
              </w:rPr>
              <w:t>Uu</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2CEB0D55" w14:textId="77777777" w:rsidR="00E84717" w:rsidRDefault="00E84717">
            <w:pPr>
              <w:pStyle w:val="TAL"/>
            </w:pPr>
            <w:r>
              <w:t>1) UE can receive NR PSCCH/PSSCH. Up to [A] sidelink processes are supported.</w:t>
            </w:r>
          </w:p>
          <w:p w14:paraId="506B477A" w14:textId="77777777" w:rsidR="00E84717" w:rsidRDefault="00E84717">
            <w:pPr>
              <w:pStyle w:val="TAL"/>
            </w:pPr>
            <w:r>
              <w:t>2) UE can receive [X] PSCCH in a slot.</w:t>
            </w:r>
          </w:p>
          <w:p w14:paraId="3EA1E5BE" w14:textId="77777777" w:rsidR="00E84717" w:rsidRDefault="00E84717">
            <w:pPr>
              <w:pStyle w:val="TAL"/>
            </w:pPr>
            <w:r>
              <w:t>3) UE can decode [Y] RBs per slot (FFS: counting both PSCCH and PSSCH).</w:t>
            </w:r>
          </w:p>
          <w:p w14:paraId="63F77C5E" w14:textId="77777777" w:rsidR="00E84717" w:rsidRDefault="00E84717">
            <w:pPr>
              <w:pStyle w:val="TAL"/>
            </w:pPr>
            <w:r>
              <w:t>4) UE supports reception based on the normal 64QAM MCS table [and 256QAM MCS table].</w:t>
            </w:r>
          </w:p>
          <w:p w14:paraId="286B13E4" w14:textId="77777777" w:rsidR="00E84717" w:rsidRDefault="00E84717">
            <w:pPr>
              <w:pStyle w:val="TAL"/>
            </w:pPr>
            <w:r>
              <w:t>5) UE supports PT-RS reception in FR2.</w:t>
            </w:r>
          </w:p>
          <w:p w14:paraId="2EE6E154" w14:textId="6EE432CA" w:rsidR="00E84717" w:rsidDel="00E94B21" w:rsidRDefault="00E84717">
            <w:pPr>
              <w:pStyle w:val="TAL"/>
              <w:rPr>
                <w:del w:id="22" w:author="Qualcomm" w:date="2020-04-09T21:27:00Z"/>
              </w:rPr>
            </w:pPr>
            <w:del w:id="23" w:author="Qualcomm" w:date="2020-04-09T21:27:00Z">
              <w:r w:rsidDel="00E94B21">
                <w:delText>6) The UE can receive [Z] total number of soft channel bits in a slot.</w:delText>
              </w:r>
            </w:del>
          </w:p>
          <w:p w14:paraId="6A5F22A3" w14:textId="77777777" w:rsidR="00E84717" w:rsidRDefault="00E84717">
            <w:pPr>
              <w:pStyle w:val="TAL"/>
            </w:pPr>
            <w:r>
              <w:t>7) UE supports 2 receive antennas.</w:t>
            </w:r>
          </w:p>
          <w:p w14:paraId="5EC0C039" w14:textId="77777777" w:rsidR="00E84717" w:rsidRDefault="00E84717">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239B31F6"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13D86963"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704FA539"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A8266A1"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A8101F"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57F42B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E301F7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7339A54"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1B465A6" w14:textId="77777777" w:rsidR="00E84717" w:rsidRDefault="00E84717">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30AC890B" w14:textId="77777777" w:rsidR="00E84717" w:rsidRDefault="00E84717">
            <w:pPr>
              <w:pStyle w:val="TAL"/>
            </w:pPr>
            <w:r>
              <w:t>Optional with capability signalling</w:t>
            </w:r>
          </w:p>
        </w:tc>
      </w:tr>
      <w:tr w:rsidR="00E84717" w14:paraId="5AD80A42"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1AEC80A"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093D1003" w14:textId="77777777" w:rsidR="00E84717" w:rsidRDefault="00E84717">
            <w:pPr>
              <w:pStyle w:val="TAL"/>
              <w:rPr>
                <w:lang w:eastAsia="ja-JP"/>
              </w:rPr>
            </w:pPr>
            <w:r>
              <w:rPr>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069BF78B" w14:textId="77777777" w:rsidR="00E84717" w:rsidRDefault="00E84717">
            <w:pPr>
              <w:pStyle w:val="TAL"/>
            </w:pPr>
            <w:r>
              <w:t xml:space="preserve">Transmitting NR sidelink mode 1 scheduled by NR </w:t>
            </w:r>
            <w:proofErr w:type="spellStart"/>
            <w:r>
              <w:t>Uu</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287448AB" w14:textId="77777777" w:rsidR="00E84717" w:rsidRDefault="00E84717">
            <w:pPr>
              <w:pStyle w:val="TAL"/>
            </w:pPr>
            <w:r>
              <w:t xml:space="preserve">1) UE can transmit PSCCH/PSSCH using dynamic scheduling or configured grant type 1 and 2 in NR sidelink mode 1 scheduled by NR </w:t>
            </w:r>
            <w:proofErr w:type="spellStart"/>
            <w:r>
              <w:t>Uu</w:t>
            </w:r>
            <w:proofErr w:type="spellEnd"/>
            <w:r>
              <w:t>. Up to [8] configured grants can be configured for a UE.</w:t>
            </w:r>
          </w:p>
          <w:p w14:paraId="1014924E" w14:textId="02848B01" w:rsidR="00E84717" w:rsidRDefault="00E84717">
            <w:pPr>
              <w:pStyle w:val="TAL"/>
            </w:pPr>
            <w:r>
              <w:t>2) UE supports transmission based on the normal 64QAM MCS table.</w:t>
            </w:r>
          </w:p>
          <w:p w14:paraId="003D6713" w14:textId="77777777" w:rsidR="00E84717" w:rsidRDefault="00E84717">
            <w:pPr>
              <w:pStyle w:val="TAL"/>
            </w:pPr>
            <w:r>
              <w:t>3) UE supports PT-RS transmission in FR2.</w:t>
            </w:r>
          </w:p>
          <w:p w14:paraId="4EA7E1E0" w14:textId="77777777" w:rsidR="00E84717" w:rsidRDefault="00E84717">
            <w:pPr>
              <w:pStyle w:val="TAL"/>
            </w:pPr>
            <w:r>
              <w:t>4) UE can monitor DCI format 3_0 for NR sidelink dynamic scheduling and configured grant type 2.</w:t>
            </w:r>
          </w:p>
          <w:p w14:paraId="19911B08" w14:textId="31D5583E" w:rsidR="00E84717" w:rsidRDefault="00E84717">
            <w:pPr>
              <w:pStyle w:val="TAL"/>
            </w:pPr>
          </w:p>
          <w:p w14:paraId="6EC6BCCC" w14:textId="5E0A98B5" w:rsidR="00E84717" w:rsidRDefault="00E84717">
            <w:pPr>
              <w:pStyle w:val="TAL"/>
            </w:pPr>
            <w:r>
              <w:t>6) UE can transmit using the subcarrier spacing it reports.</w:t>
            </w:r>
          </w:p>
          <w:p w14:paraId="5945D578" w14:textId="77777777" w:rsidR="00E84717" w:rsidRDefault="00E84717">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tcPr>
          <w:p w14:paraId="671B4411"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0F3A76"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F42852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5FA08AD"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2B8579" w14:textId="77777777" w:rsidR="00E84717" w:rsidRDefault="00E84717">
            <w:pPr>
              <w:pStyle w:val="TAL"/>
              <w:rPr>
                <w:lang w:eastAsia="ja-JP"/>
              </w:rPr>
            </w:pPr>
            <w:r>
              <w:rPr>
                <w:lang w:eastAsia="ja-JP"/>
              </w:rPr>
              <w:t>Per band</w:t>
            </w:r>
          </w:p>
          <w:p w14:paraId="74AC6EB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6212533" w14:textId="5791460C"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09CD598"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BBAE74E"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C489949" w14:textId="77777777" w:rsidR="00E84717" w:rsidRDefault="00E84717">
            <w:pPr>
              <w:pStyle w:val="TAL"/>
            </w:pPr>
            <w:r>
              <w:t>Note: Random selection in the exceptional pool is supported.</w:t>
            </w:r>
          </w:p>
          <w:p w14:paraId="082D92C3" w14:textId="77777777" w:rsidR="00E84717" w:rsidRDefault="00E84717">
            <w:pPr>
              <w:pStyle w:val="TAL"/>
            </w:pPr>
          </w:p>
          <w:p w14:paraId="57640573" w14:textId="284F5067" w:rsidR="00E84717" w:rsidRDefault="00E84717">
            <w:pPr>
              <w:pStyle w:val="TAL"/>
            </w:pPr>
            <w:r>
              <w:t xml:space="preserve">This is the basic FG for sidelink in licensed spectrum where </w:t>
            </w:r>
            <w:proofErr w:type="spellStart"/>
            <w:r>
              <w:t>gNB</w:t>
            </w:r>
            <w:proofErr w:type="spellEnd"/>
            <w:r>
              <w:t xml:space="preserve"> is </w:t>
            </w:r>
            <w:del w:id="24" w:author="Qualcomm" w:date="2020-04-09T21:28:00Z">
              <w:r w:rsidDel="00E94B21">
                <w:delText xml:space="preserve">defined </w:delText>
              </w:r>
            </w:del>
            <w:ins w:id="25" w:author="Qualcomm" w:date="2020-04-09T21:28:00Z">
              <w:r w:rsidR="00E94B21">
                <w:t xml:space="preserve">operating on or managing that spectrum </w:t>
              </w:r>
            </w:ins>
            <w:r>
              <w:t>and optional FG</w:t>
            </w:r>
            <w:del w:id="26" w:author="Qualcomm" w:date="2020-04-09T21:29:00Z">
              <w:r w:rsidDel="00E94B21">
                <w:delText>for ITS spectrum where gNB is not defined</w:delText>
              </w:r>
            </w:del>
            <w:ins w:id="27" w:author="Qualcomm" w:date="2020-04-09T21:29:00Z">
              <w:r w:rsidR="00E94B21">
                <w:t xml:space="preserve"> otherwise</w:t>
              </w:r>
            </w:ins>
            <w:r>
              <w:t>.</w:t>
            </w:r>
          </w:p>
          <w:p w14:paraId="3331F8FA" w14:textId="77777777" w:rsidR="00E84717" w:rsidRDefault="00E84717">
            <w:pPr>
              <w:pStyle w:val="TAL"/>
            </w:pPr>
          </w:p>
          <w:p w14:paraId="1F294D63" w14:textId="77777777" w:rsidR="00E84717" w:rsidRDefault="00E84717">
            <w:pPr>
              <w:pStyle w:val="TAL"/>
            </w:pPr>
            <w:r>
              <w:t>Component-6 candidate value set in FR1:</w:t>
            </w:r>
          </w:p>
          <w:p w14:paraId="0E8A9C25" w14:textId="77777777" w:rsidR="00E84717" w:rsidRDefault="00E84717">
            <w:pPr>
              <w:pStyle w:val="TAL"/>
            </w:pPr>
            <w:r>
              <w:t>{{15 kHz}, {30 kHz}, {60 kHz}, {15, 30 kHz}, {30, 60 kHz}, {15, 60 kHz}, {15, 30, 60 kHz}}</w:t>
            </w:r>
          </w:p>
          <w:p w14:paraId="7694EE5C" w14:textId="77777777" w:rsidR="00E84717" w:rsidRDefault="00E84717">
            <w:pPr>
              <w:pStyle w:val="TAL"/>
            </w:pPr>
            <w:r>
              <w:t>Component-6 candidate value set in FR2:</w:t>
            </w:r>
          </w:p>
          <w:p w14:paraId="4A894518" w14:textId="77777777" w:rsidR="00E84717" w:rsidRDefault="00E84717">
            <w:pPr>
              <w:pStyle w:val="TAL"/>
            </w:pPr>
            <w:r>
              <w:t>{{60 kHz}, {120 kHz}, {60, 120 kHz}}</w:t>
            </w:r>
          </w:p>
          <w:p w14:paraId="0F2C855C" w14:textId="77777777" w:rsidR="00E84717" w:rsidRDefault="00E84717">
            <w:pPr>
              <w:pStyle w:val="TAL"/>
            </w:pPr>
            <w:r>
              <w:t>FFS: whether to mandate an SCS.</w:t>
            </w:r>
          </w:p>
        </w:tc>
        <w:tc>
          <w:tcPr>
            <w:tcW w:w="1276" w:type="dxa"/>
            <w:tcBorders>
              <w:top w:val="single" w:sz="4" w:space="0" w:color="auto"/>
              <w:left w:val="single" w:sz="4" w:space="0" w:color="auto"/>
              <w:bottom w:val="single" w:sz="4" w:space="0" w:color="auto"/>
              <w:right w:val="single" w:sz="4" w:space="0" w:color="auto"/>
            </w:tcBorders>
            <w:hideMark/>
          </w:tcPr>
          <w:p w14:paraId="3A04D385" w14:textId="77777777" w:rsidR="00E84717" w:rsidRDefault="00E84717">
            <w:pPr>
              <w:pStyle w:val="TAL"/>
              <w:rPr>
                <w:lang w:eastAsia="ja-JP"/>
              </w:rPr>
            </w:pPr>
            <w:r>
              <w:rPr>
                <w:lang w:eastAsia="ja-JP"/>
              </w:rPr>
              <w:t>Optional with capability signalling</w:t>
            </w:r>
          </w:p>
          <w:p w14:paraId="66335886" w14:textId="6E1CAC1C" w:rsidR="00E84717" w:rsidRDefault="00E84717">
            <w:pPr>
              <w:pStyle w:val="TAL"/>
              <w:rPr>
                <w:lang w:eastAsia="ja-JP"/>
              </w:rPr>
            </w:pPr>
            <w:r>
              <w:rPr>
                <w:lang w:eastAsia="ja-JP"/>
              </w:rPr>
              <w:t xml:space="preserve">For UE supports NR sidelink in licensed spectrum where </w:t>
            </w:r>
            <w:proofErr w:type="spellStart"/>
            <w:r>
              <w:rPr>
                <w:lang w:eastAsia="ja-JP"/>
              </w:rPr>
              <w:t>gNB</w:t>
            </w:r>
            <w:proofErr w:type="spellEnd"/>
            <w:r>
              <w:rPr>
                <w:lang w:eastAsia="ja-JP"/>
              </w:rPr>
              <w:t xml:space="preserve"> is defined, UE must indicate this FG is supported.</w:t>
            </w:r>
          </w:p>
        </w:tc>
      </w:tr>
      <w:tr w:rsidR="00E84717" w14:paraId="42D1CE96"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D0E704D"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1DF70A26" w14:textId="77777777" w:rsidR="00E84717" w:rsidRDefault="00E84717">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294D14EB" w14:textId="77777777" w:rsidR="00E84717" w:rsidRDefault="00E84717">
            <w:pPr>
              <w:pStyle w:val="TAL"/>
            </w:pPr>
            <w:r>
              <w:t xml:space="preserve">Transmitting NR sidelink mode 2 configured by [NR </w:t>
            </w:r>
            <w:proofErr w:type="spellStart"/>
            <w:r>
              <w:t>Uu</w:t>
            </w:r>
            <w:proofErr w:type="spellEnd"/>
            <w:r>
              <w:t xml:space="preserve"> or] </w:t>
            </w:r>
            <w:proofErr w:type="spellStart"/>
            <w:r>
              <w:t>preconfiguration</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0D284F4B" w14:textId="77777777" w:rsidR="00E84717" w:rsidRDefault="00E84717">
            <w:pPr>
              <w:pStyle w:val="TAL"/>
            </w:pPr>
            <w:r>
              <w:t xml:space="preserve">1) UE can transmit PSCCH/PSSCH using NR sidelink mode 2 configured by [NR </w:t>
            </w:r>
            <w:proofErr w:type="spellStart"/>
            <w:r>
              <w:t>Uu</w:t>
            </w:r>
            <w:proofErr w:type="spellEnd"/>
            <w:r>
              <w:t xml:space="preserve"> or] </w:t>
            </w:r>
            <w:proofErr w:type="spellStart"/>
            <w:r>
              <w:t>preconfiguration</w:t>
            </w:r>
            <w:proofErr w:type="spellEnd"/>
            <w:r>
              <w:t>. Up to [B] sidelink processes are supported.</w:t>
            </w:r>
          </w:p>
          <w:p w14:paraId="5E76B481" w14:textId="5D03AA67" w:rsidR="00E84717" w:rsidRDefault="00E84717">
            <w:pPr>
              <w:pStyle w:val="TAL"/>
            </w:pPr>
            <w:r>
              <w:t>2) UE supports transmission based on the normal 64QAM MCS table.</w:t>
            </w:r>
          </w:p>
          <w:p w14:paraId="0AF7A4EA" w14:textId="77777777" w:rsidR="00E84717" w:rsidRDefault="00E84717">
            <w:pPr>
              <w:pStyle w:val="TAL"/>
            </w:pPr>
            <w:r>
              <w:t>3) UE supports PT-RS transmission in FR2.</w:t>
            </w:r>
          </w:p>
          <w:p w14:paraId="597E55A3" w14:textId="77777777" w:rsidR="00E84717" w:rsidRDefault="00E84717">
            <w:pPr>
              <w:pStyle w:val="TAL"/>
            </w:pPr>
            <w:r>
              <w:t>4) UE can perform sensing and resource allocation operations.</w:t>
            </w:r>
          </w:p>
          <w:p w14:paraId="5EA823A2" w14:textId="67AAF70C" w:rsidR="00E84717" w:rsidRDefault="00E94B21">
            <w:pPr>
              <w:pStyle w:val="TAL"/>
            </w:pPr>
            <w:ins w:id="28" w:author="Qualcomm" w:date="2020-04-09T21:29:00Z">
              <w:r>
                <w:t>5) 30 kHz SCS is supported for FR1.</w:t>
              </w:r>
            </w:ins>
          </w:p>
          <w:p w14:paraId="736BDA63" w14:textId="69247EB5" w:rsidR="00E84717" w:rsidDel="00E94B21" w:rsidRDefault="00E84717">
            <w:pPr>
              <w:pStyle w:val="TAL"/>
              <w:rPr>
                <w:del w:id="29" w:author="Qualcomm" w:date="2020-04-09T21:29:00Z"/>
              </w:rPr>
            </w:pPr>
            <w:del w:id="30" w:author="Qualcomm" w:date="2020-04-09T21:29:00Z">
              <w:r w:rsidDel="00E94B21">
                <w:delText>6) UE can transmit using the subcarrier spacing it reports for FG 15-1.</w:delText>
              </w:r>
            </w:del>
          </w:p>
          <w:p w14:paraId="0BA5EE52" w14:textId="381DD2B3" w:rsidR="00E84717" w:rsidRDefault="00E84717">
            <w:pPr>
              <w:pStyle w:val="TAL"/>
            </w:pPr>
            <w:del w:id="31" w:author="Qualcomm" w:date="2020-04-09T21:29:00Z">
              <w:r w:rsidDel="00E94B21">
                <w:delText>FFS: 7) CP length</w:delText>
              </w:r>
            </w:del>
          </w:p>
        </w:tc>
        <w:tc>
          <w:tcPr>
            <w:tcW w:w="1277" w:type="dxa"/>
            <w:tcBorders>
              <w:top w:val="single" w:sz="4" w:space="0" w:color="auto"/>
              <w:left w:val="single" w:sz="4" w:space="0" w:color="auto"/>
              <w:bottom w:val="single" w:sz="4" w:space="0" w:color="auto"/>
              <w:right w:val="single" w:sz="4" w:space="0" w:color="auto"/>
            </w:tcBorders>
            <w:hideMark/>
          </w:tcPr>
          <w:p w14:paraId="77B4780F" w14:textId="77777777" w:rsidR="00E84717" w:rsidRDefault="00E84717">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616EC119"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0F2BA6A"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AE668A6"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970C2" w14:textId="77777777" w:rsidR="00E84717" w:rsidRDefault="00E84717">
            <w:pPr>
              <w:pStyle w:val="TAL"/>
              <w:rPr>
                <w:lang w:eastAsia="ja-JP"/>
              </w:rPr>
            </w:pPr>
            <w:r>
              <w:rPr>
                <w:lang w:eastAsia="ja-JP"/>
              </w:rPr>
              <w:t>Per band</w:t>
            </w:r>
          </w:p>
          <w:p w14:paraId="7077B51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6C164B" w14:textId="7FB58C81"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C9FFF5B"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114242B"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5CBC64DB" w14:textId="77777777" w:rsidR="00E84717" w:rsidRDefault="00E84717">
            <w:pPr>
              <w:pStyle w:val="TAL"/>
            </w:pPr>
            <w:r>
              <w:t>Note: Random selection in the exceptional pool is supported.</w:t>
            </w:r>
          </w:p>
          <w:p w14:paraId="4275FA3A" w14:textId="77777777" w:rsidR="00E84717" w:rsidRDefault="00E84717">
            <w:pPr>
              <w:pStyle w:val="TAL"/>
            </w:pPr>
          </w:p>
          <w:p w14:paraId="430D66A6" w14:textId="72DC2D64" w:rsidR="00E84717" w:rsidRDefault="00E84717">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7427D780" w14:textId="77777777" w:rsidR="00E84717" w:rsidRDefault="00E84717">
            <w:pPr>
              <w:pStyle w:val="TAL"/>
              <w:rPr>
                <w:lang w:eastAsia="ja-JP"/>
              </w:rPr>
            </w:pPr>
            <w:r>
              <w:rPr>
                <w:lang w:eastAsia="ja-JP"/>
              </w:rPr>
              <w:t>Optional with capability signalling</w:t>
            </w:r>
          </w:p>
          <w:p w14:paraId="37834A9A" w14:textId="03C65157" w:rsidR="00E84717" w:rsidRDefault="00E84717">
            <w:pPr>
              <w:pStyle w:val="TAL"/>
              <w:rPr>
                <w:lang w:eastAsia="ja-JP"/>
              </w:rPr>
            </w:pPr>
            <w:r>
              <w:rPr>
                <w:lang w:eastAsia="ja-JP"/>
              </w:rPr>
              <w:t>For UE supports NR sidelink, UE must indicate this FG is supported.</w:t>
            </w:r>
          </w:p>
        </w:tc>
      </w:tr>
      <w:tr w:rsidR="00E84717" w14:paraId="411A3E12"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5EF25C4"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42887871" w14:textId="77777777" w:rsidR="00E84717" w:rsidRDefault="00E84717">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8814F49" w14:textId="77777777" w:rsidR="00E84717" w:rsidRDefault="00E84717">
            <w:pPr>
              <w:pStyle w:val="TAL"/>
            </w:pPr>
            <w:r>
              <w:t xml:space="preserve">FFS: Transmitting NR sidelink mode 2 configured by NR </w:t>
            </w:r>
            <w:proofErr w:type="spellStart"/>
            <w:r>
              <w:t>Uu</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63CB5AE4" w14:textId="77777777" w:rsidR="00E84717" w:rsidRDefault="00E84717">
            <w:pPr>
              <w:pStyle w:val="TAL"/>
            </w:pPr>
            <w:r>
              <w:t xml:space="preserve">1) UE can transmit PSCCH/PSSCH using NR sidelink mode 2 configured by NR </w:t>
            </w:r>
            <w:proofErr w:type="spellStart"/>
            <w:r>
              <w:t>Uu</w:t>
            </w:r>
            <w:proofErr w:type="spellEnd"/>
            <w:r>
              <w:t>. Up to [B] sidelink processes are supported.</w:t>
            </w:r>
          </w:p>
          <w:p w14:paraId="0B6ABF96" w14:textId="24D4822B" w:rsidR="00E84717" w:rsidRDefault="00E84717">
            <w:pPr>
              <w:pStyle w:val="TAL"/>
            </w:pPr>
            <w:r>
              <w:t>2) UE supports transmission based on the normal 64QAM MCS</w:t>
            </w:r>
            <w:del w:id="32" w:author="Qualcomm" w:date="2020-04-09T21:30:00Z">
              <w:r w:rsidDel="00E94B21">
                <w:delText xml:space="preserve"> table and 256QAM MCS table</w:delText>
              </w:r>
            </w:del>
            <w:r>
              <w:t>.</w:t>
            </w:r>
          </w:p>
          <w:p w14:paraId="1944A068" w14:textId="77777777" w:rsidR="00E84717" w:rsidRDefault="00E84717">
            <w:pPr>
              <w:pStyle w:val="TAL"/>
            </w:pPr>
            <w:r>
              <w:t>3) UE supports PT-RS transmission in FR2.</w:t>
            </w:r>
          </w:p>
          <w:p w14:paraId="78CA711F" w14:textId="77777777" w:rsidR="00E84717" w:rsidRDefault="00E84717">
            <w:pPr>
              <w:pStyle w:val="TAL"/>
            </w:pPr>
            <w:r>
              <w:t>4) UE can perform sensing and resource allocation operations.</w:t>
            </w:r>
          </w:p>
          <w:p w14:paraId="0962AD13" w14:textId="77777777" w:rsidR="00E84717" w:rsidRDefault="00E84717">
            <w:pPr>
              <w:pStyle w:val="TAL"/>
            </w:pPr>
            <w:r>
              <w:t>[5) UE supports rank 1 PSSCH transmissions.]</w:t>
            </w:r>
          </w:p>
          <w:p w14:paraId="29965A4A" w14:textId="77777777" w:rsidR="00E84717" w:rsidRDefault="00E84717">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08129F0E" w14:textId="77777777" w:rsidR="00E84717" w:rsidRDefault="00E84717">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4D6C8B37"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825A07C"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68A974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DA5DA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D47A7D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0FF74D3"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331643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8DEA091" w14:textId="77777777" w:rsidR="00E84717" w:rsidRDefault="00E84717">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0FC2D962" w14:textId="77777777" w:rsidR="00E84717" w:rsidRDefault="00E84717">
            <w:pPr>
              <w:pStyle w:val="TAL"/>
              <w:rPr>
                <w:lang w:eastAsia="ja-JP"/>
              </w:rPr>
            </w:pPr>
            <w:r>
              <w:rPr>
                <w:lang w:eastAsia="ja-JP"/>
              </w:rPr>
              <w:t>Optional with capability signalling</w:t>
            </w:r>
          </w:p>
        </w:tc>
      </w:tr>
      <w:tr w:rsidR="00E84717" w14:paraId="4D33A854"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6CC1E98"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7FBE6FD4" w14:textId="77777777" w:rsidR="00E84717" w:rsidRDefault="00E84717">
            <w:pPr>
              <w:pStyle w:val="TAL"/>
              <w:rPr>
                <w:lang w:eastAsia="ja-JP"/>
              </w:rPr>
            </w:pPr>
            <w:r>
              <w:rPr>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47D50436" w14:textId="6A2B1B65" w:rsidR="00E84717" w:rsidRDefault="00E84717">
            <w:pPr>
              <w:pStyle w:val="TAL"/>
            </w:pPr>
            <w:r>
              <w:t>GNSS and S-SSB for NR sidelink</w:t>
            </w:r>
          </w:p>
        </w:tc>
        <w:tc>
          <w:tcPr>
            <w:tcW w:w="6371" w:type="dxa"/>
            <w:tcBorders>
              <w:top w:val="single" w:sz="4" w:space="0" w:color="auto"/>
              <w:left w:val="single" w:sz="4" w:space="0" w:color="auto"/>
              <w:bottom w:val="single" w:sz="4" w:space="0" w:color="auto"/>
              <w:right w:val="single" w:sz="4" w:space="0" w:color="auto"/>
            </w:tcBorders>
            <w:hideMark/>
          </w:tcPr>
          <w:p w14:paraId="520F708B" w14:textId="77777777" w:rsidR="00E84717" w:rsidRDefault="00E84717">
            <w:pPr>
              <w:pStyle w:val="TAL"/>
            </w:pPr>
            <w:r>
              <w:t>1) UE can receive S-SSB in NR sidelink if it supports 15-1.</w:t>
            </w:r>
          </w:p>
          <w:p w14:paraId="355D7809" w14:textId="77777777" w:rsidR="00E84717" w:rsidRDefault="00E84717">
            <w:pPr>
              <w:pStyle w:val="TAL"/>
            </w:pPr>
            <w:r>
              <w:t>2) UE can transmit S-SSB in NR sidelink if it supports 15-2 or 15-3.</w:t>
            </w:r>
          </w:p>
          <w:p w14:paraId="5DD2CE8E" w14:textId="77777777" w:rsidR="00E84717" w:rsidRDefault="00E84717">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7B4AFCE4" w14:textId="46C70E45"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6D4B8D5"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9C37C8D"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B8DF767"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058FD8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02754A"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65A6489" w14:textId="5D7B3885"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4CFAEA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6B9F5F"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1CDD89A" w14:textId="5B341CC8" w:rsidR="00E84717" w:rsidRDefault="00E84717">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0FB64A9" w14:textId="77777777" w:rsidR="00E84717" w:rsidRDefault="00E84717">
            <w:pPr>
              <w:pStyle w:val="TAL"/>
              <w:rPr>
                <w:lang w:eastAsia="ja-JP"/>
              </w:rPr>
            </w:pPr>
            <w:r>
              <w:rPr>
                <w:lang w:eastAsia="ja-JP"/>
              </w:rPr>
              <w:t>Optional with capability signalling</w:t>
            </w:r>
          </w:p>
          <w:p w14:paraId="375183A2" w14:textId="79411605" w:rsidR="00E84717" w:rsidRDefault="00E84717">
            <w:pPr>
              <w:pStyle w:val="TAL"/>
              <w:rPr>
                <w:lang w:eastAsia="ja-JP"/>
              </w:rPr>
            </w:pPr>
            <w:r>
              <w:rPr>
                <w:lang w:eastAsia="ja-JP"/>
              </w:rPr>
              <w:t>For UE supports NR sidelink, UE must indicate this FG is supported.</w:t>
            </w:r>
          </w:p>
        </w:tc>
      </w:tr>
      <w:tr w:rsidR="00E84717" w14:paraId="3D5705C3"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1CD8D7C"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55B9A842" w14:textId="50F6B733" w:rsidR="00E84717" w:rsidRDefault="00E8471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E78E07D" w14:textId="23DF0342" w:rsidR="00E84717" w:rsidRDefault="00E8471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tcPr>
          <w:p w14:paraId="0E490690"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228D6C0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2676E8D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AD064B1"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7B39E2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C860A4"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2305F2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C014E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7EE5CF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0E7196C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6B0F295" w14:textId="77777777" w:rsidR="00E84717" w:rsidRDefault="00E84717">
            <w:pPr>
              <w:pStyle w:val="TAL"/>
              <w:rPr>
                <w:lang w:eastAsia="ja-JP"/>
              </w:rPr>
            </w:pPr>
          </w:p>
        </w:tc>
      </w:tr>
      <w:tr w:rsidR="00E84717" w14:paraId="169D082B"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E84D631"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5919F329" w14:textId="77777777" w:rsidR="00E84717" w:rsidRDefault="00E84717">
            <w:pPr>
              <w:pStyle w:val="TAL"/>
              <w:rPr>
                <w:lang w:eastAsia="ja-JP"/>
              </w:rPr>
            </w:pPr>
            <w:r>
              <w:rPr>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5392522C" w14:textId="77777777" w:rsidR="00E84717" w:rsidRDefault="00E84717">
            <w:pPr>
              <w:pStyle w:val="TAL"/>
            </w:pPr>
            <w:r>
              <w:t>Sidelink congestion control</w:t>
            </w:r>
          </w:p>
        </w:tc>
        <w:tc>
          <w:tcPr>
            <w:tcW w:w="6371" w:type="dxa"/>
            <w:tcBorders>
              <w:top w:val="single" w:sz="4" w:space="0" w:color="auto"/>
              <w:left w:val="single" w:sz="4" w:space="0" w:color="auto"/>
              <w:bottom w:val="single" w:sz="4" w:space="0" w:color="auto"/>
              <w:right w:val="single" w:sz="4" w:space="0" w:color="auto"/>
            </w:tcBorders>
            <w:hideMark/>
          </w:tcPr>
          <w:p w14:paraId="2F673981" w14:textId="2BB50CFF" w:rsidR="00E84717" w:rsidRDefault="00E84717">
            <w:pPr>
              <w:pStyle w:val="TAL"/>
            </w:pPr>
            <w:r>
              <w:t xml:space="preserve">1) UE can report CBR measurement to </w:t>
            </w:r>
            <w:proofErr w:type="spellStart"/>
            <w:r>
              <w:t>gNB</w:t>
            </w:r>
            <w:proofErr w:type="spellEnd"/>
            <w:ins w:id="33" w:author="Qualcomm" w:date="2020-04-09T21:30:00Z">
              <w:r w:rsidR="00E94B21">
                <w:t xml:space="preserve"> when operating in Mode</w:t>
              </w:r>
            </w:ins>
            <w:ins w:id="34" w:author="Qualcomm" w:date="2020-04-09T21:31:00Z">
              <w:r w:rsidR="00E94B21">
                <w:t xml:space="preserve"> 1</w:t>
              </w:r>
            </w:ins>
            <w:r>
              <w:t>.</w:t>
            </w:r>
          </w:p>
          <w:p w14:paraId="2615C356" w14:textId="77777777" w:rsidR="00E84717" w:rsidRDefault="00E84717">
            <w:pPr>
              <w:pStyle w:val="TAL"/>
            </w:pPr>
            <w:r>
              <w:t xml:space="preserve">2) UE can adjust its radio parameters based on CBR measurement and </w:t>
            </w:r>
            <w:proofErr w:type="spellStart"/>
            <w:r>
              <w:t>CRlimit</w:t>
            </w:r>
            <w:proofErr w:type="spellEnd"/>
            <w:r>
              <w:t>.</w:t>
            </w:r>
          </w:p>
          <w:p w14:paraId="2BF379EF" w14:textId="77777777" w:rsidR="00E84717" w:rsidRDefault="00E84717">
            <w:pPr>
              <w:pStyle w:val="TAL"/>
            </w:pPr>
            <w: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hideMark/>
          </w:tcPr>
          <w:p w14:paraId="36998870" w14:textId="77777777" w:rsidR="00E84717" w:rsidRDefault="00E84717">
            <w:pPr>
              <w:pStyle w:val="TAL"/>
            </w:pPr>
            <w: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B13F685"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7E53140"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9F0B0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78421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E8C9877" w14:textId="3D8CCBC0"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2C1EFD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51AC01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7E47A936" w14:textId="77777777" w:rsidR="00E84717" w:rsidRDefault="00E84717">
            <w:pPr>
              <w:pStyle w:val="TAL"/>
              <w:rPr>
                <w:rFonts w:eastAsia="Malgun Gothic"/>
                <w:lang w:eastAsia="ko-KR"/>
              </w:rPr>
            </w:pPr>
            <w:r>
              <w:rPr>
                <w:rFonts w:eastAsia="Malgun Gothic"/>
                <w:lang w:eastAsia="ko-KR"/>
              </w:rPr>
              <w:t>Component-3 candidate value set</w:t>
            </w:r>
          </w:p>
          <w:p w14:paraId="1E3376AE" w14:textId="77777777" w:rsidR="00E84717" w:rsidRDefault="00E84717">
            <w:pPr>
              <w:pStyle w:val="TAL"/>
              <w:rPr>
                <w:rFonts w:eastAsia="Malgun Gothic"/>
                <w:lang w:eastAsia="ko-KR"/>
              </w:rPr>
            </w:pPr>
            <w:r>
              <w:rPr>
                <w:rFonts w:eastAsia="Malgun Gothic"/>
                <w:lang w:eastAsia="ko-KR"/>
              </w:rPr>
              <w:t>{Congestion process time 1, Congestion process time 2} where</w:t>
            </w:r>
          </w:p>
          <w:p w14:paraId="375CA0A4" w14:textId="77777777" w:rsidR="00E84717" w:rsidRDefault="00E84717">
            <w:pPr>
              <w:pStyle w:val="TAL"/>
              <w:rPr>
                <w:rFonts w:eastAsia="Malgun Gothic"/>
                <w:lang w:eastAsia="ko-KR"/>
              </w:rPr>
            </w:pPr>
            <w:r>
              <w:rPr>
                <w:rFonts w:eastAsia="Malgun Gothic"/>
                <w:lang w:eastAsia="ko-KR"/>
              </w:rPr>
              <w:t>Congestion process time 1: 2, 2, 4, 8 slots for 15, 30, 60, 120 kHz subcarrier spacing.</w:t>
            </w:r>
          </w:p>
          <w:p w14:paraId="778B8C97" w14:textId="77777777" w:rsidR="00E84717" w:rsidRDefault="00E84717">
            <w:pPr>
              <w:pStyle w:val="TAL"/>
              <w:rPr>
                <w:rFonts w:eastAsia="Malgun Gothic"/>
                <w:lang w:eastAsia="ko-KR"/>
              </w:rPr>
            </w:pPr>
            <w:r>
              <w:rPr>
                <w:rFonts w:eastAsia="Malgun Gothic"/>
                <w:lang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hideMark/>
          </w:tcPr>
          <w:p w14:paraId="3F9D74F7" w14:textId="77777777" w:rsidR="00E84717" w:rsidRDefault="00E84717">
            <w:pPr>
              <w:pStyle w:val="TAL"/>
              <w:rPr>
                <w:lang w:eastAsia="ja-JP"/>
              </w:rPr>
            </w:pPr>
            <w:r>
              <w:rPr>
                <w:lang w:eastAsia="ja-JP"/>
              </w:rPr>
              <w:t>Optional with capability signalling</w:t>
            </w:r>
          </w:p>
        </w:tc>
      </w:tr>
      <w:tr w:rsidR="00E84717" w14:paraId="109CB6A3"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4F0455"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6F65F8E2" w14:textId="77777777" w:rsidR="00E84717" w:rsidRDefault="00E84717">
            <w:pPr>
              <w:pStyle w:val="TAL"/>
              <w:rPr>
                <w:lang w:eastAsia="ja-JP"/>
              </w:rPr>
            </w:pPr>
            <w:r>
              <w:rPr>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3609E54C" w14:textId="77777777" w:rsidR="00E84717" w:rsidRDefault="00E84717">
            <w:pPr>
              <w:pStyle w:val="TAL"/>
            </w:pPr>
            <w:r>
              <w:t>Short-term time-scale TDM for in-device coexistence</w:t>
            </w:r>
          </w:p>
        </w:tc>
        <w:tc>
          <w:tcPr>
            <w:tcW w:w="6371" w:type="dxa"/>
            <w:tcBorders>
              <w:top w:val="single" w:sz="4" w:space="0" w:color="auto"/>
              <w:left w:val="single" w:sz="4" w:space="0" w:color="auto"/>
              <w:bottom w:val="single" w:sz="4" w:space="0" w:color="auto"/>
              <w:right w:val="single" w:sz="4" w:space="0" w:color="auto"/>
            </w:tcBorders>
            <w:hideMark/>
          </w:tcPr>
          <w:p w14:paraId="34AE5D5E" w14:textId="77777777" w:rsidR="00E84717" w:rsidRDefault="00E84717">
            <w:pPr>
              <w:pStyle w:val="TAL"/>
            </w:pPr>
            <w: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2040A0F0"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6ADD18" w14:textId="77777777" w:rsidR="00E84717" w:rsidRDefault="00E84717">
            <w:pPr>
              <w:pStyle w:val="TAL"/>
              <w:rPr>
                <w:rFonts w:eastAsia="Malgun Gothic"/>
                <w:lang w:eastAsia="ko-KR"/>
              </w:rPr>
            </w:pPr>
            <w:r>
              <w:rPr>
                <w:rFonts w:eastAsia="Malgun Gothic"/>
                <w:lang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20B0CD9E"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9CCEF7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0B12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1DD1E42" w14:textId="5D71573F"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ADEB75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2D98D8"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394D6E6F" w14:textId="77777777" w:rsidR="00E84717" w:rsidRDefault="00E84717">
            <w:pPr>
              <w:pStyle w:val="TAL"/>
              <w:rPr>
                <w:rFonts w:eastAsia="Malgun Gothic"/>
                <w:lang w:eastAsia="ko-KR"/>
              </w:rPr>
            </w:pPr>
            <w:r>
              <w:rPr>
                <w:rFonts w:eastAsia="Malgun Gothic"/>
                <w:lang w:eastAsia="ko-KR"/>
              </w:rPr>
              <w:t xml:space="preserve">FFS whether a set of </w:t>
            </w:r>
            <w:proofErr w:type="spellStart"/>
            <w:r>
              <w:rPr>
                <w:rFonts w:eastAsia="Malgun Gothic"/>
                <w:lang w:eastAsia="ko-KR"/>
              </w:rPr>
              <w:t>candicate</w:t>
            </w:r>
            <w:proofErr w:type="spellEnd"/>
            <w:r>
              <w:rPr>
                <w:rFonts w:eastAsia="Malgun Gothic"/>
                <w:lang w:eastAsia="ko-KR"/>
              </w:rPr>
              <w:t xml:space="preserv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hideMark/>
          </w:tcPr>
          <w:p w14:paraId="6A927B9A" w14:textId="77777777" w:rsidR="00E84717" w:rsidRDefault="00E84717">
            <w:pPr>
              <w:pStyle w:val="TAL"/>
              <w:rPr>
                <w:lang w:eastAsia="ja-JP"/>
              </w:rPr>
            </w:pPr>
            <w:r>
              <w:rPr>
                <w:lang w:eastAsia="ja-JP"/>
              </w:rPr>
              <w:t>Optional with capability signalling</w:t>
            </w:r>
          </w:p>
        </w:tc>
      </w:tr>
      <w:tr w:rsidR="00E84717" w14:paraId="31670903"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7175012"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0467BFF9" w14:textId="77777777" w:rsidR="00E84717" w:rsidRDefault="00E84717">
            <w:pPr>
              <w:pStyle w:val="TAL"/>
              <w:rPr>
                <w:lang w:eastAsia="ja-JP"/>
              </w:rPr>
            </w:pPr>
            <w:r>
              <w:rPr>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1B3C697C" w14:textId="77777777" w:rsidR="00E84717" w:rsidRDefault="00E84717">
            <w:pPr>
              <w:pStyle w:val="TAL"/>
            </w:pPr>
            <w:r>
              <w:t xml:space="preserve">Transmitting LTE sidelink mode 3 scheduled by NR </w:t>
            </w:r>
            <w:proofErr w:type="spellStart"/>
            <w:r>
              <w:t>Uu</w:t>
            </w:r>
            <w:proofErr w:type="spellEnd"/>
            <w: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77A76C19" w14:textId="77777777" w:rsidR="00E84717" w:rsidRDefault="00E84717">
            <w:pPr>
              <w:pStyle w:val="TAL"/>
            </w:pPr>
            <w:r>
              <w:t xml:space="preserve">1) UE can be scheduled over NR </w:t>
            </w:r>
            <w:proofErr w:type="spellStart"/>
            <w:r>
              <w:t>Uu</w:t>
            </w:r>
            <w:proofErr w:type="spellEnd"/>
            <w:r>
              <w:t xml:space="preserve"> for LTE sidelink mode 3 transmission..</w:t>
            </w:r>
          </w:p>
          <w:p w14:paraId="6CEAE1CE" w14:textId="77777777" w:rsidR="00E84717" w:rsidRDefault="00E84717">
            <w:pPr>
              <w:pStyle w:val="TAL"/>
            </w:pPr>
            <w:r>
              <w:t>2) UE reports a value ‘X’ for the minimum value it supports for the additional time indicated in the NR DCI scheduling LTE sidelink mode 3.</w:t>
            </w:r>
          </w:p>
          <w:p w14:paraId="09E59D3E" w14:textId="77777777" w:rsidR="00E84717" w:rsidRDefault="00E84717">
            <w:pPr>
              <w:pStyle w:val="TAL"/>
            </w:pPr>
            <w: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48CDFB4F"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12EF0D9"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0DA84EF"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A2A7EF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55C82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4EBAAAD" w14:textId="602CE533"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FFF7F05"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7B8CA4C"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735732B" w14:textId="77777777" w:rsidR="00E84717" w:rsidRDefault="00E84717">
            <w:pPr>
              <w:pStyle w:val="TAL"/>
            </w:pPr>
            <w:r>
              <w:t xml:space="preserve">Component-2 candidate value set: </w:t>
            </w:r>
          </w:p>
          <w:p w14:paraId="488FFCE1" w14:textId="028858AF" w:rsidR="00E84717" w:rsidRDefault="00E84717">
            <w:pPr>
              <w:pStyle w:val="TAL"/>
            </w:pPr>
            <w:r>
              <w:t xml:space="preserve">{0ms, 0.25ms, 0.5ms, 0.625ms, 0.75ms, 1ms, 1.25ms, 1.5ms,1.75ms, 2ms, 2.5ms, 3ms, 4ms, 5ms, 6ms, 8ms, 10ms, 20 </w:t>
            </w:r>
            <w:proofErr w:type="spellStart"/>
            <w:r>
              <w:t>ms</w:t>
            </w:r>
            <w:proofErr w:type="spellEnd"/>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6E52FC9" w14:textId="77777777" w:rsidR="00E84717" w:rsidRDefault="00E84717">
            <w:pPr>
              <w:pStyle w:val="TAL"/>
              <w:rPr>
                <w:lang w:eastAsia="ja-JP"/>
              </w:rPr>
            </w:pPr>
            <w:r>
              <w:rPr>
                <w:lang w:eastAsia="ja-JP"/>
              </w:rPr>
              <w:t xml:space="preserve">Optional with capability signalling </w:t>
            </w:r>
          </w:p>
        </w:tc>
      </w:tr>
      <w:tr w:rsidR="00E84717" w14:paraId="6E82598D"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8D18D82" w14:textId="77777777" w:rsidR="00E84717" w:rsidRDefault="00E84717"/>
        </w:tc>
        <w:tc>
          <w:tcPr>
            <w:tcW w:w="710" w:type="dxa"/>
            <w:tcBorders>
              <w:top w:val="single" w:sz="4" w:space="0" w:color="auto"/>
              <w:left w:val="single" w:sz="4" w:space="0" w:color="auto"/>
              <w:bottom w:val="single" w:sz="4" w:space="0" w:color="auto"/>
              <w:right w:val="single" w:sz="4" w:space="0" w:color="auto"/>
            </w:tcBorders>
          </w:tcPr>
          <w:p w14:paraId="7A2E90C3"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746F31" w14:textId="77777777" w:rsidR="00E84717" w:rsidRDefault="00E84717">
            <w:pPr>
              <w:pStyle w:val="TAL"/>
            </w:pPr>
          </w:p>
        </w:tc>
        <w:tc>
          <w:tcPr>
            <w:tcW w:w="6371" w:type="dxa"/>
            <w:tcBorders>
              <w:top w:val="single" w:sz="4" w:space="0" w:color="auto"/>
              <w:left w:val="single" w:sz="4" w:space="0" w:color="auto"/>
              <w:bottom w:val="single" w:sz="4" w:space="0" w:color="auto"/>
              <w:right w:val="single" w:sz="4" w:space="0" w:color="auto"/>
            </w:tcBorders>
            <w:hideMark/>
          </w:tcPr>
          <w:p w14:paraId="78DA896F" w14:textId="43BED6D0"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72D750F8"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494A3EC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057BF99"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015E1FDC"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F8F52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3E1451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244E9F"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FE9021B"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9027F34"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7FD6CCF9" w14:textId="77777777" w:rsidR="00E84717" w:rsidRDefault="00E84717">
            <w:pPr>
              <w:pStyle w:val="TAL"/>
              <w:rPr>
                <w:lang w:eastAsia="ja-JP"/>
              </w:rPr>
            </w:pPr>
          </w:p>
        </w:tc>
      </w:tr>
      <w:tr w:rsidR="00E84717" w14:paraId="3A8C16D7"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9B2620C"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6B682885" w14:textId="77777777" w:rsidR="00E84717" w:rsidRDefault="00E84717">
            <w:pPr>
              <w:pStyle w:val="TAL"/>
              <w:rPr>
                <w:lang w:eastAsia="ja-JP"/>
              </w:rPr>
            </w:pPr>
            <w:r>
              <w:rPr>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15E75F12" w14:textId="77777777" w:rsidR="00E84717" w:rsidRDefault="00E84717">
            <w:pPr>
              <w:pStyle w:val="TAL"/>
            </w:pPr>
            <w:r>
              <w:t xml:space="preserve">Transmitting LTE sidelink mode 4 configured by NR </w:t>
            </w:r>
            <w:proofErr w:type="spellStart"/>
            <w:r>
              <w:t>Uu</w:t>
            </w:r>
            <w:proofErr w:type="spellEnd"/>
            <w:r>
              <w:t xml:space="preserve"> or </w:t>
            </w:r>
            <w:proofErr w:type="spellStart"/>
            <w:r>
              <w:t>preconfiguration</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6836E69D" w14:textId="0B43CDF9" w:rsidR="00E84717" w:rsidRDefault="00E84717">
            <w:pPr>
              <w:pStyle w:val="TAL"/>
            </w:pPr>
            <w:r>
              <w:t xml:space="preserve">1) UE can be configured over NR </w:t>
            </w:r>
            <w:proofErr w:type="spellStart"/>
            <w:r>
              <w:t>Uu</w:t>
            </w:r>
            <w:proofErr w:type="spellEnd"/>
            <w:r>
              <w:t xml:space="preserve"> or </w:t>
            </w:r>
            <w:proofErr w:type="spellStart"/>
            <w:r>
              <w:t>preconfiguration</w:t>
            </w:r>
            <w:proofErr w:type="spellEnd"/>
            <w:r>
              <w:t xml:space="preserve"> for LTE sidelink mode 4 operation..</w:t>
            </w:r>
          </w:p>
        </w:tc>
        <w:tc>
          <w:tcPr>
            <w:tcW w:w="1277" w:type="dxa"/>
            <w:tcBorders>
              <w:top w:val="single" w:sz="4" w:space="0" w:color="auto"/>
              <w:left w:val="single" w:sz="4" w:space="0" w:color="auto"/>
              <w:bottom w:val="single" w:sz="4" w:space="0" w:color="auto"/>
              <w:right w:val="single" w:sz="4" w:space="0" w:color="auto"/>
            </w:tcBorders>
          </w:tcPr>
          <w:p w14:paraId="1D3A1444"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8283883"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A0CE23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B4E3B2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4040B5"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FF04D8" w14:textId="43417CDC"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C69A8F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C82E132"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406051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5FF3474" w14:textId="77777777" w:rsidR="00E84717" w:rsidRDefault="00E84717">
            <w:pPr>
              <w:pStyle w:val="TAL"/>
              <w:rPr>
                <w:lang w:eastAsia="ja-JP"/>
              </w:rPr>
            </w:pPr>
            <w:r>
              <w:rPr>
                <w:lang w:eastAsia="ja-JP"/>
              </w:rPr>
              <w:t>Optional with capability signalling</w:t>
            </w:r>
          </w:p>
        </w:tc>
      </w:tr>
      <w:tr w:rsidR="00E84717" w14:paraId="7BF711F5"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B5501A3"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772C8149" w14:textId="77777777" w:rsidR="00E84717" w:rsidRDefault="00E84717">
            <w:pPr>
              <w:pStyle w:val="TAL"/>
              <w:rPr>
                <w:lang w:eastAsia="ja-JP"/>
              </w:rPr>
            </w:pPr>
            <w:r>
              <w:rPr>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0168BAC5" w14:textId="77777777" w:rsidR="00E84717" w:rsidRDefault="00E84717">
            <w:pPr>
              <w:pStyle w:val="TAL"/>
            </w:pPr>
            <w:r>
              <w:t>256QAM sidelink transmission</w:t>
            </w:r>
          </w:p>
        </w:tc>
        <w:tc>
          <w:tcPr>
            <w:tcW w:w="6371" w:type="dxa"/>
            <w:tcBorders>
              <w:top w:val="single" w:sz="4" w:space="0" w:color="auto"/>
              <w:left w:val="single" w:sz="4" w:space="0" w:color="auto"/>
              <w:bottom w:val="single" w:sz="4" w:space="0" w:color="auto"/>
              <w:right w:val="single" w:sz="4" w:space="0" w:color="auto"/>
            </w:tcBorders>
            <w:hideMark/>
          </w:tcPr>
          <w:p w14:paraId="29D1C4C0" w14:textId="77777777" w:rsidR="00E84717" w:rsidRDefault="00E84717">
            <w:pPr>
              <w:pStyle w:val="TAL"/>
            </w:pPr>
            <w: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6F75C188" w14:textId="77777777" w:rsidR="00E84717" w:rsidRDefault="00E84717">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138E6433"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8A6B60B"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EA2A2B5" w14:textId="77777777" w:rsidR="00E84717" w:rsidRDefault="00E84717">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1048C403"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945ACA" w14:textId="425FCEA0"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06BDDF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52EF36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553C390A" w14:textId="7086ADA2"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2651C30" w14:textId="77777777" w:rsidR="00E84717" w:rsidRDefault="00E84717">
            <w:pPr>
              <w:pStyle w:val="TAL"/>
              <w:rPr>
                <w:lang w:eastAsia="ja-JP"/>
              </w:rPr>
            </w:pPr>
            <w:r>
              <w:rPr>
                <w:lang w:eastAsia="ja-JP"/>
              </w:rPr>
              <w:t>Optional with capability signalling</w:t>
            </w:r>
          </w:p>
        </w:tc>
      </w:tr>
      <w:tr w:rsidR="00E84717" w14:paraId="6F473D75"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078F0DF"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4ABD7826" w14:textId="77777777" w:rsidR="00E84717" w:rsidRDefault="00E84717">
            <w:pPr>
              <w:pStyle w:val="TAL"/>
              <w:rPr>
                <w:rFonts w:eastAsia="Malgun Gothic"/>
                <w:lang w:eastAsia="ko-KR"/>
              </w:rPr>
            </w:pPr>
            <w:r>
              <w:rPr>
                <w:rFonts w:eastAsia="Malgun Gothic"/>
                <w:lang w:eastAsia="ko-KR"/>
              </w:rPr>
              <w:t>15-10a</w:t>
            </w:r>
          </w:p>
        </w:tc>
        <w:tc>
          <w:tcPr>
            <w:tcW w:w="1559" w:type="dxa"/>
            <w:tcBorders>
              <w:top w:val="single" w:sz="4" w:space="0" w:color="auto"/>
              <w:left w:val="single" w:sz="4" w:space="0" w:color="auto"/>
              <w:bottom w:val="single" w:sz="4" w:space="0" w:color="auto"/>
              <w:right w:val="single" w:sz="4" w:space="0" w:color="auto"/>
            </w:tcBorders>
            <w:hideMark/>
          </w:tcPr>
          <w:p w14:paraId="61B71B2D" w14:textId="77777777" w:rsidR="00E84717" w:rsidRDefault="00E84717">
            <w:pPr>
              <w:pStyle w:val="TAL"/>
            </w:pPr>
            <w:r>
              <w:t>FFS: 256QAM sidelink reception</w:t>
            </w:r>
          </w:p>
        </w:tc>
        <w:tc>
          <w:tcPr>
            <w:tcW w:w="6371" w:type="dxa"/>
            <w:tcBorders>
              <w:top w:val="single" w:sz="4" w:space="0" w:color="auto"/>
              <w:left w:val="single" w:sz="4" w:space="0" w:color="auto"/>
              <w:bottom w:val="single" w:sz="4" w:space="0" w:color="auto"/>
              <w:right w:val="single" w:sz="4" w:space="0" w:color="auto"/>
            </w:tcBorders>
            <w:hideMark/>
          </w:tcPr>
          <w:p w14:paraId="489A713A" w14:textId="77777777" w:rsidR="00E84717" w:rsidRDefault="00E84717">
            <w:pPr>
              <w:pStyle w:val="TAL"/>
            </w:pPr>
            <w:r>
              <w:t>1) UE can receive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67F69CC7" w14:textId="77777777" w:rsidR="00E84717" w:rsidRDefault="00E84717">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7AE96EE8"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850BAB5"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7C17987A" w14:textId="77777777" w:rsidR="00E84717" w:rsidRDefault="00E84717">
            <w:pPr>
              <w:pStyle w:val="TAL"/>
              <w:rPr>
                <w:rFonts w:eastAsia="Malgun Gothic"/>
                <w:lang w:eastAsia="ko-KR"/>
              </w:rPr>
            </w:pPr>
            <w:r>
              <w:rPr>
                <w:rFonts w:eastAsia="Malgun Gothic"/>
                <w:lang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hideMark/>
          </w:tcPr>
          <w:p w14:paraId="304181A6"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C17848F" w14:textId="77777777"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D45583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854F50A"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2E49650A"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B5F365" w14:textId="77777777" w:rsidR="00E84717" w:rsidRDefault="00E84717">
            <w:pPr>
              <w:pStyle w:val="TAL"/>
              <w:rPr>
                <w:lang w:eastAsia="ja-JP"/>
              </w:rPr>
            </w:pPr>
            <w:r>
              <w:rPr>
                <w:lang w:eastAsia="ja-JP"/>
              </w:rPr>
              <w:t>Optional with capability signalling</w:t>
            </w:r>
          </w:p>
        </w:tc>
      </w:tr>
      <w:tr w:rsidR="00E84717" w14:paraId="77519EBD"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B0DB48E"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77D47995" w14:textId="77777777" w:rsidR="00E84717" w:rsidRDefault="00E84717">
            <w:pPr>
              <w:pStyle w:val="TAL"/>
              <w:rPr>
                <w:lang w:eastAsia="ja-JP"/>
              </w:rPr>
            </w:pPr>
            <w:r>
              <w:rPr>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2D494CB4" w14:textId="77777777" w:rsidR="00E84717" w:rsidRDefault="00E84717">
            <w:pPr>
              <w:pStyle w:val="TAL"/>
            </w:pPr>
            <w:r>
              <w:t xml:space="preserve">PSFCH format 0 </w:t>
            </w:r>
          </w:p>
        </w:tc>
        <w:tc>
          <w:tcPr>
            <w:tcW w:w="6371" w:type="dxa"/>
            <w:tcBorders>
              <w:top w:val="single" w:sz="4" w:space="0" w:color="auto"/>
              <w:left w:val="single" w:sz="4" w:space="0" w:color="auto"/>
              <w:bottom w:val="single" w:sz="4" w:space="0" w:color="auto"/>
              <w:right w:val="single" w:sz="4" w:space="0" w:color="auto"/>
            </w:tcBorders>
            <w:hideMark/>
          </w:tcPr>
          <w:p w14:paraId="70106DBA" w14:textId="77777777" w:rsidR="00E84717" w:rsidRDefault="00E84717">
            <w:pPr>
              <w:pStyle w:val="TAL"/>
            </w:pPr>
            <w:r>
              <w:t>1) UE can transmit and receive NR PSFCH format 0</w:t>
            </w:r>
          </w:p>
          <w:p w14:paraId="414E7EB1" w14:textId="77777777" w:rsidR="00E84717" w:rsidRDefault="00E84717">
            <w:pPr>
              <w:pStyle w:val="TAL"/>
            </w:pPr>
            <w:r>
              <w:t>2) UE can receive [N] PSFCH(s) in a slot.</w:t>
            </w:r>
          </w:p>
          <w:p w14:paraId="7B5F2B88" w14:textId="77777777" w:rsidR="00E84717" w:rsidRDefault="00E84717">
            <w:pPr>
              <w:pStyle w:val="TAL"/>
            </w:pPr>
            <w:r>
              <w:t>3) UE can transmit [M] PSFCH(s) in a slot.</w:t>
            </w:r>
          </w:p>
          <w:p w14:paraId="0D15FB71" w14:textId="77777777" w:rsidR="00E84717" w:rsidRDefault="00E84717">
            <w:pPr>
              <w:pStyle w:val="TAL"/>
            </w:pPr>
            <w:r>
              <w:t xml:space="preserve">4) UE can report sidelink HARQ-ACK to </w:t>
            </w:r>
            <w:proofErr w:type="spellStart"/>
            <w:r>
              <w:t>gNB</w:t>
            </w:r>
            <w:proofErr w:type="spellEnd"/>
            <w:r>
              <w:t xml:space="preserve"> via PUCCH and PUSCH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1F5BDB6B"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1FD68A5"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1A45471"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8482600"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E6BB9F"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8B892A2" w14:textId="79C01410"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BDE42D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8B6305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068EFA3" w14:textId="58CE9F86" w:rsidR="00E84717" w:rsidRDefault="00E84717">
            <w:pPr>
              <w:pStyle w:val="TAL"/>
            </w:pPr>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4BE3A59" w14:textId="77777777" w:rsidR="00E84717" w:rsidRDefault="00E84717">
            <w:pPr>
              <w:pStyle w:val="TAL"/>
              <w:rPr>
                <w:lang w:eastAsia="ja-JP"/>
              </w:rPr>
            </w:pPr>
            <w:r>
              <w:rPr>
                <w:lang w:eastAsia="ja-JP"/>
              </w:rPr>
              <w:t>Optional with capability signalling</w:t>
            </w:r>
          </w:p>
          <w:p w14:paraId="00D14506" w14:textId="09CABF4F" w:rsidR="00E84717" w:rsidRDefault="00E84717">
            <w:pPr>
              <w:pStyle w:val="TAL"/>
              <w:rPr>
                <w:lang w:eastAsia="ja-JP"/>
              </w:rPr>
            </w:pPr>
            <w:r>
              <w:rPr>
                <w:lang w:eastAsia="ja-JP"/>
              </w:rPr>
              <w:t>For UE supports NR sidelink, UE must indicate this FG is supported.</w:t>
            </w:r>
          </w:p>
        </w:tc>
      </w:tr>
      <w:tr w:rsidR="00E84717" w14:paraId="601874E9"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43B545" w14:textId="77777777" w:rsidR="00E84717" w:rsidRDefault="00E84717"/>
        </w:tc>
        <w:tc>
          <w:tcPr>
            <w:tcW w:w="710" w:type="dxa"/>
            <w:tcBorders>
              <w:top w:val="single" w:sz="4" w:space="0" w:color="auto"/>
              <w:left w:val="single" w:sz="4" w:space="0" w:color="auto"/>
              <w:bottom w:val="single" w:sz="4" w:space="0" w:color="auto"/>
              <w:right w:val="single" w:sz="4" w:space="0" w:color="auto"/>
            </w:tcBorders>
            <w:hideMark/>
          </w:tcPr>
          <w:p w14:paraId="6D8DD9C7" w14:textId="77777777" w:rsidR="00E84717" w:rsidRDefault="00E84717">
            <w:pPr>
              <w:pStyle w:val="TAL"/>
              <w:rPr>
                <w:lang w:eastAsia="ja-JP"/>
              </w:rPr>
            </w:pPr>
            <w:r>
              <w:rPr>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75E88C98" w14:textId="77777777" w:rsidR="00E84717" w:rsidRDefault="00E84717">
            <w:pPr>
              <w:pStyle w:val="TAL"/>
            </w:pPr>
            <w:r>
              <w:t>Low-spectral efficiency 64QAM MCS table</w:t>
            </w:r>
          </w:p>
        </w:tc>
        <w:tc>
          <w:tcPr>
            <w:tcW w:w="6371" w:type="dxa"/>
            <w:tcBorders>
              <w:top w:val="single" w:sz="4" w:space="0" w:color="auto"/>
              <w:left w:val="single" w:sz="4" w:space="0" w:color="auto"/>
              <w:bottom w:val="single" w:sz="4" w:space="0" w:color="auto"/>
              <w:right w:val="single" w:sz="4" w:space="0" w:color="auto"/>
            </w:tcBorders>
            <w:hideMark/>
          </w:tcPr>
          <w:p w14:paraId="7566933C" w14:textId="77777777" w:rsidR="00E84717" w:rsidRDefault="00E84717">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7B2B53EA"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83F203C"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8C46AC0"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2401021" w14:textId="77777777" w:rsidR="00E84717" w:rsidRDefault="00E84717">
            <w:pPr>
              <w:pStyle w:val="TAL"/>
              <w:rPr>
                <w:lang w:eastAsia="ja-JP"/>
              </w:rPr>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4EB7ADA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78E06E8" w14:textId="4219F531" w:rsidR="00E84717" w:rsidRDefault="00E84717">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EABDC4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22F7713"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1F7EC78"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F3785E6" w14:textId="77777777" w:rsidR="00E84717" w:rsidRDefault="00E84717">
            <w:pPr>
              <w:pStyle w:val="TAL"/>
              <w:rPr>
                <w:lang w:eastAsia="ja-JP"/>
              </w:rPr>
            </w:pPr>
            <w:r>
              <w:rPr>
                <w:lang w:eastAsia="ja-JP"/>
              </w:rPr>
              <w:t>Optional with capability signalling</w:t>
            </w:r>
          </w:p>
        </w:tc>
      </w:tr>
      <w:tr w:rsidR="00E84717" w14:paraId="1DC5F914" w14:textId="77777777" w:rsidTr="0081403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549FCDE" w14:textId="77777777" w:rsidR="00E84717" w:rsidRDefault="00E84717"/>
        </w:tc>
        <w:tc>
          <w:tcPr>
            <w:tcW w:w="710" w:type="dxa"/>
            <w:tcBorders>
              <w:top w:val="single" w:sz="4" w:space="0" w:color="auto"/>
              <w:left w:val="single" w:sz="4" w:space="0" w:color="auto"/>
              <w:bottom w:val="single" w:sz="4" w:space="0" w:color="auto"/>
              <w:right w:val="single" w:sz="4" w:space="0" w:color="auto"/>
            </w:tcBorders>
          </w:tcPr>
          <w:p w14:paraId="22768B8B"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8D4247F" w14:textId="77777777" w:rsidR="00E84717" w:rsidRDefault="00E84717">
            <w:pPr>
              <w:pStyle w:val="TAL"/>
            </w:pPr>
          </w:p>
        </w:tc>
        <w:tc>
          <w:tcPr>
            <w:tcW w:w="6371" w:type="dxa"/>
            <w:tcBorders>
              <w:top w:val="single" w:sz="4" w:space="0" w:color="auto"/>
              <w:left w:val="single" w:sz="4" w:space="0" w:color="auto"/>
              <w:bottom w:val="single" w:sz="4" w:space="0" w:color="auto"/>
              <w:right w:val="single" w:sz="4" w:space="0" w:color="auto"/>
            </w:tcBorders>
          </w:tcPr>
          <w:p w14:paraId="3D88DD2D"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4699D44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1672565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B67A65E"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2663EAA"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7EC36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51BBA89"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3CFEB8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A8B074F"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2A4522B"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4F107D3" w14:textId="77777777" w:rsidR="00E84717" w:rsidRDefault="00E84717">
            <w:pPr>
              <w:pStyle w:val="TAL"/>
              <w:rPr>
                <w:lang w:eastAsia="ja-JP"/>
              </w:rPr>
            </w:pPr>
          </w:p>
        </w:tc>
      </w:tr>
      <w:tr w:rsidR="00E84717" w14:paraId="37762AB4"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4EF13C6C"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17A7D201" w14:textId="77777777" w:rsidR="00E84717" w:rsidRDefault="00E84717">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1C3030E1" w14:textId="77777777" w:rsidR="00E84717" w:rsidRDefault="00E84717">
            <w:pPr>
              <w:pStyle w:val="TAL"/>
              <w:rPr>
                <w:rFonts w:eastAsia="Malgun Gothic"/>
                <w:lang w:eastAsia="ko-KR"/>
              </w:rPr>
            </w:pPr>
            <w:r>
              <w:rPr>
                <w:rFonts w:eastAsia="Malgun Gothic"/>
                <w:lang w:eastAsia="ko-KR"/>
              </w:rPr>
              <w:t>Sidelink CSI report</w:t>
            </w:r>
          </w:p>
        </w:tc>
        <w:tc>
          <w:tcPr>
            <w:tcW w:w="6371" w:type="dxa"/>
            <w:tcBorders>
              <w:top w:val="single" w:sz="4" w:space="0" w:color="auto"/>
              <w:left w:val="single" w:sz="4" w:space="0" w:color="auto"/>
              <w:bottom w:val="single" w:sz="4" w:space="0" w:color="auto"/>
              <w:right w:val="single" w:sz="4" w:space="0" w:color="auto"/>
            </w:tcBorders>
            <w:hideMark/>
          </w:tcPr>
          <w:p w14:paraId="7FCFEA45" w14:textId="77777777" w:rsidR="00E84717" w:rsidRDefault="00E84717">
            <w:pPr>
              <w:pStyle w:val="TAL"/>
              <w:rPr>
                <w:rFonts w:eastAsia="Malgun Gothic"/>
                <w:lang w:eastAsia="ko-KR"/>
              </w:rPr>
            </w:pPr>
            <w:r>
              <w:rPr>
                <w:rFonts w:eastAsia="Malgun Gothic"/>
                <w:lang w:eastAsia="ko-KR"/>
              </w:rPr>
              <w:t>1) UE can transmit and receive sidelink CSI-RS with 1 or 2 antenna port(s).</w:t>
            </w:r>
          </w:p>
          <w:p w14:paraId="665B64A8" w14:textId="77777777" w:rsidR="00E84717" w:rsidRDefault="00E84717">
            <w:pPr>
              <w:pStyle w:val="TAL"/>
              <w:rPr>
                <w:rFonts w:eastAsia="Malgun Gothic"/>
                <w:lang w:eastAsia="ko-KR"/>
              </w:rPr>
            </w:pPr>
            <w:r>
              <w:rPr>
                <w:rFonts w:eastAsia="Malgun Gothic"/>
                <w:lang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5B316A28" w14:textId="77777777" w:rsidR="00E84717" w:rsidRDefault="00E84717">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11C2544E" w14:textId="77777777" w:rsidR="00E84717" w:rsidRDefault="00E8471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728EAA8"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7BF235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AD707"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CD82A5F" w14:textId="78E03B2E" w:rsidR="00E84717" w:rsidRDefault="00E8471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2BDE3789"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07053F0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6F4F316D" w14:textId="77777777" w:rsidR="00E84717" w:rsidRDefault="00E84717">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C280C8C"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475F6B68"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4B511F0B"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0220D92B" w14:textId="77777777" w:rsidR="00E84717" w:rsidRDefault="00E84717">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4137F6E0" w14:textId="77777777" w:rsidR="00E84717" w:rsidRDefault="00E84717">
            <w:pPr>
              <w:pStyle w:val="TAL"/>
              <w:rPr>
                <w:rFonts w:eastAsia="Malgun Gothic"/>
                <w:lang w:eastAsia="ko-KR"/>
              </w:rPr>
            </w:pPr>
            <w:proofErr w:type="spellStart"/>
            <w:r>
              <w:rPr>
                <w:rFonts w:eastAsia="Malgun Gothic"/>
                <w:lang w:eastAsia="ko-KR"/>
              </w:rPr>
              <w:t>eNB</w:t>
            </w:r>
            <w:proofErr w:type="spellEnd"/>
            <w:r>
              <w:rPr>
                <w:rFonts w:eastAsia="Malgun Gothic"/>
                <w:lang w:eastAsia="ko-KR"/>
              </w:rPr>
              <w:t xml:space="preserve"> type synchronization source for NR sidelink</w:t>
            </w:r>
          </w:p>
        </w:tc>
        <w:tc>
          <w:tcPr>
            <w:tcW w:w="6371" w:type="dxa"/>
            <w:tcBorders>
              <w:top w:val="single" w:sz="4" w:space="0" w:color="auto"/>
              <w:left w:val="single" w:sz="4" w:space="0" w:color="auto"/>
              <w:bottom w:val="single" w:sz="4" w:space="0" w:color="auto"/>
              <w:right w:val="single" w:sz="4" w:space="0" w:color="auto"/>
            </w:tcBorders>
            <w:hideMark/>
          </w:tcPr>
          <w:p w14:paraId="1B06C852" w14:textId="77777777" w:rsidR="00E84717" w:rsidRDefault="00E84717">
            <w:pPr>
              <w:pStyle w:val="TAL"/>
              <w:rPr>
                <w:rFonts w:eastAsia="Malgun Gothic"/>
                <w:lang w:eastAsia="ko-KR"/>
              </w:rPr>
            </w:pPr>
            <w:r>
              <w:rPr>
                <w:rFonts w:eastAsia="Malgun Gothic"/>
                <w:lang w:eastAsia="ko-KR"/>
              </w:rPr>
              <w:t xml:space="preserve">1) UE can transmit or receive NR sidelink based on the synchronization to an </w:t>
            </w:r>
            <w:proofErr w:type="spellStart"/>
            <w:r>
              <w:rPr>
                <w:rFonts w:eastAsia="Malgun Gothic"/>
                <w:lang w:eastAsia="ko-KR"/>
              </w:rPr>
              <w:t>eNB</w:t>
            </w:r>
            <w:proofErr w:type="spellEnd"/>
            <w:r>
              <w:rPr>
                <w:rFonts w:eastAsia="Malgun Gothic"/>
                <w:lang w:eastAsia="ko-KR"/>
              </w:rPr>
              <w:t>.</w:t>
            </w:r>
          </w:p>
          <w:p w14:paraId="6E3FAD34" w14:textId="77777777" w:rsidR="00E84717" w:rsidRDefault="00E84717">
            <w:pPr>
              <w:pStyle w:val="TAL"/>
              <w:rPr>
                <w:rFonts w:eastAsia="Malgun Gothic"/>
                <w:lang w:eastAsia="ko-KR"/>
              </w:rPr>
            </w:pPr>
            <w:r>
              <w:rPr>
                <w:rFonts w:eastAsia="Malgun Gothic"/>
                <w:lang w:eastAsia="ko-KR"/>
              </w:rPr>
              <w:t xml:space="preserve">2) If UE supports 15-4,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1BE4A5AB" w14:textId="77777777" w:rsidR="00E84717" w:rsidRDefault="00E84717">
            <w:pPr>
              <w:pStyle w:val="TAL"/>
              <w:rPr>
                <w:rFonts w:eastAsia="Malgun Gothic"/>
                <w:lang w:eastAsia="ko-KR"/>
              </w:rPr>
            </w:pPr>
            <w:r>
              <w:rPr>
                <w:rFonts w:eastAsia="Malgun Gothic"/>
                <w:lang w:eastAsia="ko-KR"/>
              </w:rPr>
              <w:t xml:space="preserve">3) If UE supports 15-4,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2DB45BAD"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7B2DCB6B"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6E1C454" w14:textId="4D4B4082"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E35991E"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3FDC22" w14:textId="77777777" w:rsidR="00E84717" w:rsidRDefault="00E8471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11ECBBBA" w14:textId="5AF68B2C" w:rsidR="00E84717" w:rsidRDefault="00E8471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1EA8AF6"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DE1E8A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3EA6BD49"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DB86DF7"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2C96B83A"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32A843FB"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C44CDCB" w14:textId="77777777" w:rsidR="00E84717" w:rsidRDefault="00E84717">
            <w:pPr>
              <w:pStyle w:val="TAL"/>
              <w:rPr>
                <w:rFonts w:eastAsia="Malgun Gothic"/>
                <w:lang w:eastAsia="ko-KR"/>
              </w:rPr>
            </w:pPr>
            <w:r>
              <w:rPr>
                <w:rFonts w:eastAsia="Malgun Gothic"/>
                <w:lang w:eastAsia="ko-KR"/>
              </w:rPr>
              <w:t>15-15a</w:t>
            </w:r>
          </w:p>
        </w:tc>
        <w:tc>
          <w:tcPr>
            <w:tcW w:w="1559" w:type="dxa"/>
            <w:tcBorders>
              <w:top w:val="single" w:sz="4" w:space="0" w:color="auto"/>
              <w:left w:val="single" w:sz="4" w:space="0" w:color="auto"/>
              <w:bottom w:val="single" w:sz="4" w:space="0" w:color="auto"/>
              <w:right w:val="single" w:sz="4" w:space="0" w:color="auto"/>
            </w:tcBorders>
            <w:hideMark/>
          </w:tcPr>
          <w:p w14:paraId="7697EE3D" w14:textId="77777777" w:rsidR="00E84717" w:rsidRDefault="00E84717">
            <w:pPr>
              <w:pStyle w:val="TAL"/>
              <w:rPr>
                <w:rFonts w:eastAsia="Malgun Gothic"/>
                <w:lang w:eastAsia="ko-KR"/>
              </w:rPr>
            </w:pPr>
            <w:proofErr w:type="spellStart"/>
            <w:r>
              <w:rPr>
                <w:rFonts w:eastAsia="Malgun Gothic"/>
                <w:lang w:eastAsia="ko-KR"/>
              </w:rPr>
              <w:t>gNB</w:t>
            </w:r>
            <w:proofErr w:type="spellEnd"/>
            <w:r>
              <w:rPr>
                <w:rFonts w:eastAsia="Malgun Gothic"/>
                <w:lang w:eastAsia="ko-KR"/>
              </w:rPr>
              <w:t xml:space="preserve"> type synchronization source for NR sidelink</w:t>
            </w:r>
          </w:p>
        </w:tc>
        <w:tc>
          <w:tcPr>
            <w:tcW w:w="6371" w:type="dxa"/>
            <w:tcBorders>
              <w:top w:val="single" w:sz="4" w:space="0" w:color="auto"/>
              <w:left w:val="single" w:sz="4" w:space="0" w:color="auto"/>
              <w:bottom w:val="single" w:sz="4" w:space="0" w:color="auto"/>
              <w:right w:val="single" w:sz="4" w:space="0" w:color="auto"/>
            </w:tcBorders>
            <w:hideMark/>
          </w:tcPr>
          <w:p w14:paraId="3D9B7FFD" w14:textId="4CA3D692" w:rsidR="00E84717" w:rsidRDefault="00E84717">
            <w:pPr>
              <w:pStyle w:val="TAL"/>
              <w:rPr>
                <w:rFonts w:eastAsia="Malgun Gothic"/>
                <w:lang w:eastAsia="ko-KR"/>
              </w:rPr>
            </w:pPr>
            <w:r>
              <w:rPr>
                <w:rFonts w:eastAsia="Malgun Gothic"/>
                <w:lang w:eastAsia="ko-KR"/>
              </w:rPr>
              <w:t>1) UE can transmit or receive NR sidelink based on the synchronization to</w:t>
            </w:r>
            <w:del w:id="35" w:author="Qualcomm" w:date="2020-04-09T21:31:00Z">
              <w:r w:rsidDel="00E94B21">
                <w:rPr>
                  <w:rFonts w:eastAsia="Malgun Gothic"/>
                  <w:lang w:eastAsia="ko-KR"/>
                </w:rPr>
                <w:delText xml:space="preserve"> an eNB</w:delText>
              </w:r>
            </w:del>
            <w:ins w:id="36" w:author="Qualcomm" w:date="2020-04-09T21:31:00Z">
              <w:r w:rsidR="00E94B21">
                <w:rPr>
                  <w:rFonts w:eastAsia="Malgun Gothic"/>
                  <w:lang w:eastAsia="ko-KR"/>
                </w:rPr>
                <w:t xml:space="preserve"> a </w:t>
              </w:r>
              <w:proofErr w:type="spellStart"/>
              <w:r w:rsidR="00E94B21">
                <w:rPr>
                  <w:rFonts w:eastAsia="Malgun Gothic"/>
                  <w:lang w:eastAsia="ko-KR"/>
                </w:rPr>
                <w:t>gNB</w:t>
              </w:r>
            </w:ins>
            <w:proofErr w:type="spellEnd"/>
            <w:r>
              <w:rPr>
                <w:rFonts w:eastAsia="Malgun Gothic"/>
                <w:lang w:eastAsia="ko-KR"/>
              </w:rPr>
              <w:t>.</w:t>
            </w:r>
          </w:p>
          <w:p w14:paraId="1189E10F" w14:textId="77777777" w:rsidR="00E84717" w:rsidRDefault="00E84717">
            <w:pPr>
              <w:pStyle w:val="TAL"/>
              <w:rPr>
                <w:rFonts w:eastAsia="Malgun Gothic"/>
                <w:lang w:eastAsia="ko-KR"/>
              </w:rPr>
            </w:pPr>
            <w:r>
              <w:rPr>
                <w:rFonts w:eastAsia="Malgun Gothic"/>
                <w:lang w:eastAsia="ko-KR"/>
              </w:rPr>
              <w:t xml:space="preserve">2)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718BAF3F" w14:textId="77777777" w:rsidR="00E84717" w:rsidRDefault="00E84717">
            <w:pPr>
              <w:pStyle w:val="TAL"/>
              <w:rPr>
                <w:rFonts w:eastAsia="Malgun Gothic"/>
                <w:lang w:eastAsia="ko-KR"/>
              </w:rPr>
            </w:pPr>
            <w:r>
              <w:rPr>
                <w:rFonts w:eastAsia="Malgun Gothic"/>
                <w:lang w:eastAsia="ko-KR"/>
              </w:rPr>
              <w:t xml:space="preserve">3)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16CF09F0"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1FBCEE04"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E03E147"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5E621C1"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9D576" w14:textId="77777777" w:rsidR="00E84717" w:rsidRDefault="00E8471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366EDC5F" w14:textId="77777777" w:rsidR="00E84717" w:rsidRDefault="00E8471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5608ED72"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2F8A0C73"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5E0C700B"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E332ECA"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2912A866"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2D264F6E"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1C1F7F1" w14:textId="77777777" w:rsidR="00E84717" w:rsidRDefault="00E84717">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7951AF3D" w14:textId="77777777" w:rsidR="00E84717" w:rsidRDefault="00E84717">
            <w:pPr>
              <w:pStyle w:val="TAL"/>
              <w:rPr>
                <w:rFonts w:eastAsia="Malgun Gothic"/>
                <w:lang w:eastAsia="ko-KR"/>
              </w:rPr>
            </w:pPr>
            <w:r>
              <w:rPr>
                <w:rFonts w:eastAsia="Malgun Gothic"/>
                <w:lang w:eastAsia="ko-KR"/>
              </w:rPr>
              <w:t>Simultaneous transmission of uplink and sidelink</w:t>
            </w:r>
          </w:p>
        </w:tc>
        <w:tc>
          <w:tcPr>
            <w:tcW w:w="6371" w:type="dxa"/>
            <w:tcBorders>
              <w:top w:val="single" w:sz="4" w:space="0" w:color="auto"/>
              <w:left w:val="single" w:sz="4" w:space="0" w:color="auto"/>
              <w:bottom w:val="single" w:sz="4" w:space="0" w:color="auto"/>
              <w:right w:val="single" w:sz="4" w:space="0" w:color="auto"/>
            </w:tcBorders>
            <w:hideMark/>
          </w:tcPr>
          <w:p w14:paraId="4DBCBD6E" w14:textId="77777777" w:rsidR="00E84717" w:rsidRDefault="00E84717">
            <w:pPr>
              <w:pStyle w:val="TAL"/>
              <w:rPr>
                <w:rFonts w:eastAsia="Malgun Gothic"/>
                <w:lang w:eastAsia="ko-KR"/>
              </w:rPr>
            </w:pPr>
            <w:r>
              <w:rPr>
                <w:rFonts w:eastAsia="Malgun Gothic"/>
                <w:lang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5CBC11FB"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60AAF0A"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2E9D8D7"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030918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4B2D87" w14:textId="77777777" w:rsidR="00E84717" w:rsidRDefault="00E84717">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691E4CE9" w14:textId="3F460FEB" w:rsidR="00E84717" w:rsidRDefault="00E8471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A7981AD"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270AD6E"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27BA17CC"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2FC7D9"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01B5CFFB"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4BD31F5B"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66B8C7" w14:textId="7DDD8AA7" w:rsidR="00E84717" w:rsidRDefault="00E8471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8CB9883" w14:textId="371D122B" w:rsidR="00E84717" w:rsidRDefault="00E8471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hideMark/>
          </w:tcPr>
          <w:p w14:paraId="65A6BAEB" w14:textId="714ECBDE" w:rsidR="00E84717" w:rsidRDefault="00E8471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485DC7B3" w14:textId="76EFF217" w:rsidR="00E84717" w:rsidRDefault="00E8471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50C3014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4160106" w14:textId="6E2752AA"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B322E6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2AFC7D" w14:textId="759B3CC4"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7F24FD6E" w14:textId="760EB176"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491B63BD" w14:textId="2CBAF5B4" w:rsidR="00E84717" w:rsidRDefault="00E8471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3ACE3063" w14:textId="1B70BB5B" w:rsidR="00E84717" w:rsidRDefault="00E8471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132320E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5B31191" w14:textId="29CE6A80" w:rsidR="00E84717" w:rsidRDefault="00E84717">
            <w:pPr>
              <w:pStyle w:val="TAL"/>
              <w:rPr>
                <w:rFonts w:eastAsia="Malgun Gothic"/>
                <w:lang w:eastAsia="ko-KR"/>
              </w:rPr>
            </w:pPr>
          </w:p>
        </w:tc>
      </w:tr>
      <w:tr w:rsidR="00E84717" w14:paraId="5E1B0D50"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36F87DAA"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5F9C669" w14:textId="77777777" w:rsidR="00E84717" w:rsidRDefault="00E84717">
            <w:pPr>
              <w:pStyle w:val="TAL"/>
              <w:rPr>
                <w:lang w:eastAsia="ja-JP"/>
              </w:rPr>
            </w:pPr>
            <w:r>
              <w:rPr>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0A3DB152" w14:textId="6ED8756E" w:rsidR="00E84717" w:rsidRDefault="00E84717">
            <w:pPr>
              <w:pStyle w:val="TAL"/>
              <w:rPr>
                <w:lang w:eastAsia="ja-JP"/>
              </w:rPr>
            </w:pPr>
            <w:r>
              <w:rPr>
                <w:lang w:eastAsia="ja-JP"/>
              </w:rPr>
              <w:t>Support of rank 2 transmission</w:t>
            </w:r>
          </w:p>
        </w:tc>
        <w:tc>
          <w:tcPr>
            <w:tcW w:w="6371" w:type="dxa"/>
            <w:tcBorders>
              <w:top w:val="single" w:sz="4" w:space="0" w:color="auto"/>
              <w:left w:val="single" w:sz="4" w:space="0" w:color="auto"/>
              <w:bottom w:val="single" w:sz="4" w:space="0" w:color="auto"/>
              <w:right w:val="single" w:sz="4" w:space="0" w:color="auto"/>
            </w:tcBorders>
            <w:hideMark/>
          </w:tcPr>
          <w:p w14:paraId="7BC83DF9" w14:textId="011E015D" w:rsidR="00E84717" w:rsidRDefault="00E84717">
            <w:pPr>
              <w:pStyle w:val="TAL"/>
              <w:rPr>
                <w:lang w:eastAsia="ja-JP"/>
              </w:rPr>
            </w:pPr>
            <w:r>
              <w:rPr>
                <w:lang w:eastAsia="ja-JP"/>
              </w:rP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hideMark/>
          </w:tcPr>
          <w:p w14:paraId="4BFE7996"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7C8B3A58" w14:textId="77777777" w:rsidR="00E84717" w:rsidRDefault="00E8471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044A2D6B" w14:textId="7726FEC2" w:rsidR="00E84717" w:rsidRDefault="00E84717">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2CBD27A1" w14:textId="77777777" w:rsidR="00E84717" w:rsidRDefault="00E84717">
            <w:pPr>
              <w:pStyle w:val="TAL"/>
              <w:rPr>
                <w:rFonts w:eastAsia="Malgun Gothic"/>
                <w:lang w:eastAsia="ko-KR"/>
              </w:rPr>
            </w:pPr>
            <w:r>
              <w:rPr>
                <w:rFonts w:eastAsia="Malgun Gothic"/>
                <w:lang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hideMark/>
          </w:tcPr>
          <w:p w14:paraId="6FA6297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490F213" w14:textId="1221FE35" w:rsidR="00E84717" w:rsidRDefault="00E84717">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7A39FE3" w14:textId="3D21FCF0"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B39B144" w14:textId="5BF15A2E" w:rsidR="00E84717" w:rsidRDefault="00E84717">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2F5243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1F2E3D5" w14:textId="77777777" w:rsidR="00E84717" w:rsidRDefault="00E84717">
            <w:pPr>
              <w:pStyle w:val="TAL"/>
              <w:rPr>
                <w:lang w:eastAsia="ja-JP"/>
              </w:rPr>
            </w:pPr>
            <w:r>
              <w:rPr>
                <w:lang w:eastAsia="ja-JP"/>
              </w:rPr>
              <w:t>Optional with capability signalling</w:t>
            </w:r>
          </w:p>
        </w:tc>
      </w:tr>
      <w:tr w:rsidR="00E84717" w14:paraId="3C4DAB9A"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4EDA92FA"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245544B" w14:textId="77777777" w:rsidR="00E84717" w:rsidRDefault="00E84717">
            <w:pPr>
              <w:pStyle w:val="TAL"/>
              <w:rPr>
                <w:lang w:eastAsia="ja-JP"/>
              </w:rPr>
            </w:pPr>
            <w:r>
              <w:rPr>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28BF8210" w14:textId="646E0837" w:rsidR="00E84717" w:rsidRDefault="00E84717">
            <w:pPr>
              <w:pStyle w:val="TAL"/>
              <w:rPr>
                <w:lang w:eastAsia="ja-JP"/>
              </w:rPr>
            </w:pPr>
            <w:del w:id="37" w:author="Qualcomm" w:date="2020-04-09T21:32:00Z">
              <w:r w:rsidDel="005E0906">
                <w:rPr>
                  <w:lang w:eastAsia="ja-JP"/>
                </w:rPr>
                <w:delText xml:space="preserve">FFS: </w:delText>
              </w:r>
            </w:del>
            <w:r>
              <w:rPr>
                <w:lang w:eastAsia="ja-JP"/>
              </w:rPr>
              <w:t>Support of rank 2 reception</w:t>
            </w:r>
          </w:p>
        </w:tc>
        <w:tc>
          <w:tcPr>
            <w:tcW w:w="6371" w:type="dxa"/>
            <w:tcBorders>
              <w:top w:val="single" w:sz="4" w:space="0" w:color="auto"/>
              <w:left w:val="single" w:sz="4" w:space="0" w:color="auto"/>
              <w:bottom w:val="single" w:sz="4" w:space="0" w:color="auto"/>
              <w:right w:val="single" w:sz="4" w:space="0" w:color="auto"/>
            </w:tcBorders>
            <w:hideMark/>
          </w:tcPr>
          <w:p w14:paraId="55ED57DC" w14:textId="64CA0A86" w:rsidR="00E84717" w:rsidRDefault="00E84717">
            <w:pPr>
              <w:pStyle w:val="TAL"/>
              <w:rPr>
                <w:lang w:eastAsia="ja-JP"/>
              </w:rPr>
            </w:pPr>
            <w:r>
              <w:rPr>
                <w:lang w:eastAsia="ja-JP"/>
              </w:rP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hideMark/>
          </w:tcPr>
          <w:p w14:paraId="0D5067AB"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60A5CF4E" w14:textId="77777777" w:rsidR="00E84717" w:rsidRDefault="00E8471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540EC86A" w14:textId="36029D08" w:rsidR="00E84717" w:rsidRDefault="00E84717">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562B659F" w14:textId="77777777" w:rsidR="00E84717" w:rsidRDefault="00E84717">
            <w:pPr>
              <w:pStyle w:val="TAL"/>
              <w:rPr>
                <w:rFonts w:eastAsia="Malgun Gothic"/>
                <w:lang w:eastAsia="ko-KR"/>
              </w:rPr>
            </w:pPr>
            <w:r>
              <w:rPr>
                <w:rFonts w:eastAsia="Malgun Gothic"/>
                <w:lang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hideMark/>
          </w:tcPr>
          <w:p w14:paraId="59E659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51013E4" w14:textId="7EB44A09" w:rsidR="00E84717" w:rsidRDefault="00E84717">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4D80CCA" w14:textId="6589480F"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F6F57B4" w14:textId="5E9E4CFA" w:rsidR="00E84717" w:rsidRDefault="00E84717">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1D8488AF"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07C5175" w14:textId="77777777" w:rsidR="00E84717" w:rsidRDefault="00E84717">
            <w:pPr>
              <w:pStyle w:val="TAL"/>
              <w:rPr>
                <w:lang w:eastAsia="ja-JP"/>
              </w:rPr>
            </w:pPr>
            <w:r>
              <w:rPr>
                <w:lang w:eastAsia="ja-JP"/>
              </w:rPr>
              <w:t>Optional with capability signalling</w:t>
            </w:r>
          </w:p>
        </w:tc>
      </w:tr>
      <w:tr w:rsidR="00E84717" w14:paraId="6539090E"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0ABD1255"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12750E97" w14:textId="79FBF160" w:rsidR="00E84717" w:rsidRDefault="00E8471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FBD63D0" w14:textId="5167F8EB" w:rsidR="00E84717" w:rsidRDefault="00E8471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hideMark/>
          </w:tcPr>
          <w:p w14:paraId="0FAAFBCE" w14:textId="1CC531C1" w:rsidR="00E84717" w:rsidRDefault="00E8471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D8ACE20" w14:textId="64B3EDCE" w:rsidR="00E84717" w:rsidRDefault="00E8471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4112759F"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C371FFD" w14:textId="65B6F0C5"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9D314D5"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D32D2F" w14:textId="363F95DA"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7D793CF0" w14:textId="6CDB8020"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2F23AD5D" w14:textId="3BCF3A12" w:rsidR="00E84717" w:rsidRDefault="00E8471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06BE8B1A" w14:textId="17F3947E" w:rsidR="00E84717" w:rsidRDefault="00E8471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56EB0E67"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947AD5" w14:textId="3319EA78" w:rsidR="00E84717" w:rsidRDefault="00E84717">
            <w:pPr>
              <w:pStyle w:val="TAL"/>
              <w:rPr>
                <w:rFonts w:eastAsia="Malgun Gothic"/>
                <w:lang w:eastAsia="ko-KR"/>
              </w:rPr>
            </w:pPr>
          </w:p>
        </w:tc>
      </w:tr>
      <w:tr w:rsidR="00E84717" w14:paraId="47AACB2D"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581D4975"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697F281" w14:textId="0444C0CF" w:rsidR="00E84717" w:rsidRDefault="00E8471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E3F395F" w14:textId="5CA5760D" w:rsidR="00E84717" w:rsidRDefault="00E8471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hideMark/>
          </w:tcPr>
          <w:p w14:paraId="1A88CAC1" w14:textId="144A8B89" w:rsidR="00E84717" w:rsidRDefault="00E8471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CD70E68" w14:textId="0AD7C7E3" w:rsidR="00E84717" w:rsidRDefault="00E8471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3150596A"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28302BC" w14:textId="131BFD06"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270CCE39"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503826" w14:textId="33C69371"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D86E2AB" w14:textId="4C1BD24A" w:rsidR="00E84717" w:rsidRDefault="00E8471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AB2A44B" w14:textId="625F364D" w:rsidR="00E84717" w:rsidRDefault="00E8471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255B9EB" w14:textId="79B30482" w:rsidR="00E84717" w:rsidRDefault="00E8471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0DCA63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8470580" w14:textId="63C0D594" w:rsidR="00E84717" w:rsidRDefault="00E84717">
            <w:pPr>
              <w:pStyle w:val="TAL"/>
              <w:rPr>
                <w:rFonts w:eastAsia="Malgun Gothic"/>
                <w:lang w:eastAsia="ko-KR"/>
              </w:rPr>
            </w:pPr>
          </w:p>
        </w:tc>
      </w:tr>
      <w:tr w:rsidR="00E84717" w14:paraId="5297E118"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7E4168B7"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2E5B3FD9" w14:textId="77777777" w:rsidR="00E84717" w:rsidRDefault="00E84717">
            <w:pPr>
              <w:pStyle w:val="TAL"/>
              <w:rPr>
                <w:rFonts w:eastAsia="Malgun Gothic"/>
                <w:lang w:eastAsia="ko-KR"/>
              </w:rPr>
            </w:pPr>
            <w:r>
              <w:rPr>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7DAD3BF9" w14:textId="4547CBB4" w:rsidR="00E84717" w:rsidRDefault="00E84717">
            <w:pPr>
              <w:pStyle w:val="TAL"/>
              <w:rPr>
                <w:rFonts w:eastAsia="Malgun Gothic"/>
                <w:lang w:eastAsia="ko-KR"/>
              </w:rPr>
            </w:pPr>
            <w:r>
              <w:rPr>
                <w:lang w:eastAsia="ja-JP"/>
              </w:rPr>
              <w:t>Support of SL slot less than 14 consecutive symbols</w:t>
            </w:r>
          </w:p>
        </w:tc>
        <w:tc>
          <w:tcPr>
            <w:tcW w:w="6371" w:type="dxa"/>
            <w:tcBorders>
              <w:top w:val="single" w:sz="4" w:space="0" w:color="auto"/>
              <w:left w:val="single" w:sz="4" w:space="0" w:color="auto"/>
              <w:bottom w:val="single" w:sz="4" w:space="0" w:color="auto"/>
              <w:right w:val="single" w:sz="4" w:space="0" w:color="auto"/>
            </w:tcBorders>
            <w:hideMark/>
          </w:tcPr>
          <w:p w14:paraId="79E2BEFB" w14:textId="6990BDC9" w:rsidR="00E84717" w:rsidRDefault="00E84717">
            <w:pPr>
              <w:pStyle w:val="TAL"/>
              <w:rPr>
                <w:rFonts w:eastAsia="Malgun Gothic"/>
                <w:lang w:eastAsia="ko-KR"/>
              </w:rPr>
            </w:pPr>
            <w:r>
              <w:rPr>
                <w:lang w:eastAsia="ja-JP"/>
              </w:rP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hideMark/>
          </w:tcPr>
          <w:p w14:paraId="0AC5A962" w14:textId="70CDBAA8"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5BFFD45D"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082E3BB"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8673EA6" w14:textId="77777777" w:rsidR="00E84717" w:rsidRDefault="00E84717">
            <w:pPr>
              <w:pStyle w:val="TAL"/>
              <w:rPr>
                <w:rFonts w:eastAsia="Malgun Gothic"/>
                <w:lang w:eastAsia="ko-KR"/>
              </w:rPr>
            </w:pPr>
            <w:r>
              <w:rPr>
                <w:rFonts w:eastAsia="Malgun Gothic"/>
                <w:lang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hideMark/>
          </w:tcPr>
          <w:p w14:paraId="6BDB253E" w14:textId="77777777" w:rsidR="00E84717" w:rsidRDefault="00E84717">
            <w:pPr>
              <w:pStyle w:val="TAL"/>
              <w:rPr>
                <w:rFonts w:eastAsia="Malgun Gothic"/>
                <w:lang w:eastAsia="ko-KR"/>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130B701" w14:textId="5BF6F87E" w:rsidR="00E84717" w:rsidRDefault="00E84717">
            <w:pPr>
              <w:pStyle w:val="TAL"/>
              <w:rPr>
                <w:rFonts w:eastAsia="Malgun Gothic"/>
                <w:lang w:eastAsia="ko-KR"/>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4E98864" w14:textId="77777777" w:rsidR="00E84717" w:rsidRDefault="00E84717">
            <w:pPr>
              <w:pStyle w:val="TAL"/>
              <w:rPr>
                <w:rFonts w:eastAsia="Malgun Gothic"/>
                <w:lang w:eastAsia="ko-KR"/>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E2234CE" w14:textId="2CA7D7E3" w:rsidR="00E84717" w:rsidRDefault="00E84717">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215079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50674E" w14:textId="77777777" w:rsidR="00E84717" w:rsidRDefault="00E84717">
            <w:pPr>
              <w:pStyle w:val="TAL"/>
              <w:rPr>
                <w:rFonts w:eastAsia="Malgun Gothic"/>
                <w:lang w:eastAsia="ko-KR"/>
              </w:rPr>
            </w:pPr>
            <w:r>
              <w:rPr>
                <w:lang w:eastAsia="ja-JP"/>
              </w:rPr>
              <w:t>Optional with capability signalling</w:t>
            </w:r>
          </w:p>
        </w:tc>
      </w:tr>
      <w:tr w:rsidR="00E84717" w14:paraId="4F136EF2"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27A333AE"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B026B82" w14:textId="77777777" w:rsidR="00E84717" w:rsidRDefault="00E84717">
            <w:pPr>
              <w:pStyle w:val="TAL"/>
              <w:rPr>
                <w:lang w:eastAsia="ja-JP"/>
              </w:rPr>
            </w:pPr>
            <w:r>
              <w:rPr>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66E33723" w14:textId="77777777" w:rsidR="00E84717" w:rsidRDefault="00E84717">
            <w:pPr>
              <w:pStyle w:val="TAL"/>
              <w:rPr>
                <w:lang w:eastAsia="ja-JP"/>
              </w:rPr>
            </w:pPr>
            <w:r>
              <w:rPr>
                <w:lang w:eastAsia="ja-JP"/>
              </w:rPr>
              <w:t>FFS: Support of open loop SL power control and RSRP report</w:t>
            </w:r>
          </w:p>
        </w:tc>
        <w:tc>
          <w:tcPr>
            <w:tcW w:w="6371" w:type="dxa"/>
            <w:tcBorders>
              <w:top w:val="single" w:sz="4" w:space="0" w:color="auto"/>
              <w:left w:val="single" w:sz="4" w:space="0" w:color="auto"/>
              <w:bottom w:val="single" w:sz="4" w:space="0" w:color="auto"/>
              <w:right w:val="single" w:sz="4" w:space="0" w:color="auto"/>
            </w:tcBorders>
            <w:hideMark/>
          </w:tcPr>
          <w:p w14:paraId="35C71C8C" w14:textId="77777777" w:rsidR="00E84717" w:rsidRDefault="00E84717">
            <w:pPr>
              <w:pStyle w:val="TAL"/>
              <w:rPr>
                <w:lang w:eastAsia="ja-JP"/>
              </w:rPr>
            </w:pPr>
            <w:r>
              <w:rPr>
                <w:lang w:eastAsia="ja-JP"/>
              </w:rPr>
              <w:t>[1)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329EF0BD" w14:textId="77777777" w:rsidR="00E84717" w:rsidRDefault="00E84717">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16866040" w14:textId="77777777" w:rsidR="00E84717" w:rsidRDefault="00E8471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3C2725B5"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4DE5BE8"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78B43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EA763A6" w14:textId="4DA52FE9" w:rsidR="00E84717" w:rsidRDefault="00E84717">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6A6A8D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2A79878" w14:textId="552BE139" w:rsidR="00E84717" w:rsidRDefault="00E84717">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12910A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3BD2D0" w14:textId="77777777" w:rsidR="00E84717" w:rsidRDefault="00E84717">
            <w:pPr>
              <w:pStyle w:val="TAL"/>
              <w:rPr>
                <w:lang w:eastAsia="ja-JP"/>
              </w:rPr>
            </w:pPr>
            <w:r>
              <w:rPr>
                <w:lang w:eastAsia="ja-JP"/>
              </w:rPr>
              <w:t>Optional with capability signalling</w:t>
            </w:r>
          </w:p>
        </w:tc>
      </w:tr>
      <w:tr w:rsidR="00E84717" w14:paraId="798FCD32"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37941DA5" w14:textId="77777777" w:rsidR="00E84717" w:rsidRDefault="00E84717">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84213B7" w14:textId="27B6699F" w:rsidR="00E84717" w:rsidRDefault="00E84717">
            <w:pPr>
              <w:pStyle w:val="TAL"/>
              <w:rPr>
                <w:rFonts w:eastAsia="Malgun Gothic"/>
                <w:lang w:eastAsia="ko-KR"/>
              </w:rPr>
            </w:pPr>
            <w:del w:id="38" w:author="Qualcomm" w:date="2020-04-09T21:32:00Z">
              <w:r w:rsidDel="005E0906">
                <w:rPr>
                  <w:rFonts w:eastAsia="Malgun Gothic"/>
                  <w:lang w:eastAsia="ko-KR"/>
                </w:rPr>
                <w:delText>15-24</w:delText>
              </w:r>
            </w:del>
          </w:p>
        </w:tc>
        <w:tc>
          <w:tcPr>
            <w:tcW w:w="1559" w:type="dxa"/>
            <w:tcBorders>
              <w:top w:val="single" w:sz="4" w:space="0" w:color="auto"/>
              <w:left w:val="single" w:sz="4" w:space="0" w:color="auto"/>
              <w:bottom w:val="single" w:sz="4" w:space="0" w:color="auto"/>
              <w:right w:val="single" w:sz="4" w:space="0" w:color="auto"/>
            </w:tcBorders>
          </w:tcPr>
          <w:p w14:paraId="29FB25FA" w14:textId="25A435F3" w:rsidR="00E84717" w:rsidRDefault="00E84717">
            <w:pPr>
              <w:pStyle w:val="TAL"/>
              <w:rPr>
                <w:rFonts w:eastAsia="Malgun Gothic"/>
                <w:lang w:eastAsia="ko-KR"/>
              </w:rPr>
            </w:pPr>
            <w:del w:id="39" w:author="Qualcomm" w:date="2020-04-09T21:32:00Z">
              <w:r w:rsidDel="005E0906">
                <w:rPr>
                  <w:rFonts w:eastAsia="Malgun Gothic"/>
                  <w:lang w:eastAsia="ko-KR"/>
                </w:rPr>
                <w:delText>FFS: Support of multiple synchronization references</w:delText>
              </w:r>
            </w:del>
          </w:p>
        </w:tc>
        <w:tc>
          <w:tcPr>
            <w:tcW w:w="6371" w:type="dxa"/>
            <w:tcBorders>
              <w:top w:val="single" w:sz="4" w:space="0" w:color="auto"/>
              <w:left w:val="single" w:sz="4" w:space="0" w:color="auto"/>
              <w:bottom w:val="single" w:sz="4" w:space="0" w:color="auto"/>
              <w:right w:val="single" w:sz="4" w:space="0" w:color="auto"/>
            </w:tcBorders>
          </w:tcPr>
          <w:p w14:paraId="22ECC123" w14:textId="65B681F3" w:rsidR="00E84717" w:rsidRDefault="00E84717">
            <w:pPr>
              <w:pStyle w:val="TAL"/>
              <w:rPr>
                <w:lang w:eastAsia="ja-JP"/>
              </w:rPr>
            </w:pPr>
            <w:del w:id="40" w:author="Qualcomm" w:date="2020-04-09T21:32:00Z">
              <w:r w:rsidDel="005E0906">
                <w:rPr>
                  <w:lang w:eastAsia="ja-JP"/>
                </w:rPr>
                <w:delText>[1) UE can support sidelink reception using up to A synchronziaion references in a carrier/BWP.]</w:delText>
              </w:r>
            </w:del>
          </w:p>
        </w:tc>
        <w:tc>
          <w:tcPr>
            <w:tcW w:w="1277" w:type="dxa"/>
            <w:tcBorders>
              <w:top w:val="single" w:sz="4" w:space="0" w:color="auto"/>
              <w:left w:val="single" w:sz="4" w:space="0" w:color="auto"/>
              <w:bottom w:val="single" w:sz="4" w:space="0" w:color="auto"/>
              <w:right w:val="single" w:sz="4" w:space="0" w:color="auto"/>
            </w:tcBorders>
          </w:tcPr>
          <w:p w14:paraId="6FBA22F8" w14:textId="7BB06474" w:rsidR="00E84717" w:rsidRDefault="00E84717">
            <w:pPr>
              <w:pStyle w:val="TAL"/>
              <w:rPr>
                <w:rFonts w:eastAsia="Malgun Gothic"/>
                <w:lang w:eastAsia="ko-KR"/>
              </w:rPr>
            </w:pPr>
            <w:del w:id="41" w:author="Qualcomm" w:date="2020-04-09T21:32:00Z">
              <w:r w:rsidDel="005E0906">
                <w:rPr>
                  <w:rFonts w:eastAsia="Malgun Gothic"/>
                  <w:lang w:eastAsia="ko-KR"/>
                </w:rPr>
                <w:delText>At least one of 15-1, 15-2, 15-3</w:delText>
              </w:r>
            </w:del>
          </w:p>
        </w:tc>
        <w:tc>
          <w:tcPr>
            <w:tcW w:w="858" w:type="dxa"/>
            <w:tcBorders>
              <w:top w:val="single" w:sz="4" w:space="0" w:color="auto"/>
              <w:left w:val="single" w:sz="4" w:space="0" w:color="auto"/>
              <w:bottom w:val="single" w:sz="4" w:space="0" w:color="auto"/>
              <w:right w:val="single" w:sz="4" w:space="0" w:color="auto"/>
            </w:tcBorders>
          </w:tcPr>
          <w:p w14:paraId="52DC7A54" w14:textId="57CA01B5" w:rsidR="00E84717" w:rsidRDefault="00E84717">
            <w:pPr>
              <w:pStyle w:val="TAL"/>
              <w:rPr>
                <w:rFonts w:eastAsia="Malgun Gothic"/>
                <w:lang w:eastAsia="ko-KR"/>
              </w:rPr>
            </w:pPr>
            <w:del w:id="42" w:author="Qualcomm" w:date="2020-04-09T21:32:00Z">
              <w:r w:rsidDel="005E0906">
                <w:rPr>
                  <w:rFonts w:eastAsia="Malgun Gothic"/>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6F4DDAA1" w14:textId="52BA7FE9" w:rsidR="00E84717" w:rsidRDefault="00E84717">
            <w:pPr>
              <w:pStyle w:val="TAL"/>
              <w:rPr>
                <w:rFonts w:eastAsia="Malgun Gothic"/>
                <w:lang w:eastAsia="ko-KR"/>
              </w:rPr>
            </w:pPr>
            <w:del w:id="43" w:author="Qualcomm" w:date="2020-04-09T21:32:00Z">
              <w:r w:rsidDel="005E0906">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18C944D5" w14:textId="099275B6" w:rsidR="00E84717" w:rsidRDefault="00E84717">
            <w:pPr>
              <w:pStyle w:val="TAL"/>
              <w:rPr>
                <w:rFonts w:eastAsia="Malgun Gothic"/>
                <w:lang w:eastAsia="ko-KR"/>
              </w:rPr>
            </w:pPr>
            <w:del w:id="44" w:author="Qualcomm" w:date="2020-04-09T21:32:00Z">
              <w:r w:rsidDel="005E0906">
                <w:rPr>
                  <w:rFonts w:eastAsia="Malgun Gothic"/>
                  <w:lang w:eastAsia="ko-KR"/>
                </w:rPr>
                <w:delText>UE supports only a single synchronization reference in a carrier/BWP.</w:delText>
              </w:r>
            </w:del>
          </w:p>
        </w:tc>
        <w:tc>
          <w:tcPr>
            <w:tcW w:w="1276" w:type="dxa"/>
            <w:tcBorders>
              <w:top w:val="single" w:sz="4" w:space="0" w:color="auto"/>
              <w:left w:val="single" w:sz="4" w:space="0" w:color="auto"/>
              <w:bottom w:val="single" w:sz="4" w:space="0" w:color="auto"/>
              <w:right w:val="single" w:sz="4" w:space="0" w:color="auto"/>
            </w:tcBorders>
          </w:tcPr>
          <w:p w14:paraId="7C625A0B" w14:textId="4F08397E" w:rsidR="00E84717" w:rsidRDefault="00E84717">
            <w:pPr>
              <w:pStyle w:val="TAL"/>
              <w:rPr>
                <w:rFonts w:eastAsia="Malgun Gothic"/>
                <w:lang w:eastAsia="ko-KR"/>
              </w:rPr>
            </w:pPr>
            <w:del w:id="45" w:author="Qualcomm" w:date="2020-04-09T21:32:00Z">
              <w:r w:rsidDel="005E0906">
                <w:rPr>
                  <w:rFonts w:eastAsia="Malgun Gothic"/>
                  <w:lang w:eastAsia="ko-KR"/>
                </w:rPr>
                <w:delText>Per band</w:delText>
              </w:r>
            </w:del>
          </w:p>
        </w:tc>
        <w:tc>
          <w:tcPr>
            <w:tcW w:w="709" w:type="dxa"/>
            <w:tcBorders>
              <w:top w:val="single" w:sz="4" w:space="0" w:color="auto"/>
              <w:left w:val="single" w:sz="4" w:space="0" w:color="auto"/>
              <w:bottom w:val="single" w:sz="4" w:space="0" w:color="auto"/>
              <w:right w:val="single" w:sz="4" w:space="0" w:color="auto"/>
            </w:tcBorders>
          </w:tcPr>
          <w:p w14:paraId="642560D0" w14:textId="47EC4B0E" w:rsidR="00E84717" w:rsidRDefault="00E84717">
            <w:pPr>
              <w:pStyle w:val="TAL"/>
              <w:rPr>
                <w:lang w:eastAsia="ja-JP"/>
              </w:rPr>
            </w:pPr>
            <w:del w:id="46" w:author="Qualcomm" w:date="2020-04-09T21:32:00Z">
              <w:r w:rsidDel="005E0906">
                <w:rPr>
                  <w:rFonts w:eastAsia="Malgun Gothic"/>
                  <w:lang w:eastAsia="ko-KR"/>
                </w:rPr>
                <w:delText>N.A.</w:delText>
              </w:r>
            </w:del>
          </w:p>
        </w:tc>
        <w:tc>
          <w:tcPr>
            <w:tcW w:w="709" w:type="dxa"/>
            <w:tcBorders>
              <w:top w:val="single" w:sz="4" w:space="0" w:color="auto"/>
              <w:left w:val="single" w:sz="4" w:space="0" w:color="auto"/>
              <w:bottom w:val="single" w:sz="4" w:space="0" w:color="auto"/>
              <w:right w:val="single" w:sz="4" w:space="0" w:color="auto"/>
            </w:tcBorders>
          </w:tcPr>
          <w:p w14:paraId="08FFFF7B" w14:textId="055278AD" w:rsidR="00E84717" w:rsidRDefault="00E84717">
            <w:pPr>
              <w:pStyle w:val="TAL"/>
              <w:rPr>
                <w:lang w:eastAsia="ja-JP"/>
              </w:rPr>
            </w:pPr>
            <w:del w:id="47" w:author="Qualcomm" w:date="2020-04-09T21:32:00Z">
              <w:r w:rsidDel="005E0906">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FF8C515" w14:textId="46C4C1FA" w:rsidR="00E84717" w:rsidRDefault="00E84717">
            <w:pPr>
              <w:pStyle w:val="TAL"/>
              <w:rPr>
                <w:lang w:eastAsia="ja-JP"/>
              </w:rPr>
            </w:pPr>
            <w:del w:id="48" w:author="Qualcomm" w:date="2020-04-09T21:32:00Z">
              <w:r w:rsidDel="005E0906">
                <w:rPr>
                  <w:rFonts w:eastAsia="Malgun Gothic"/>
                  <w:lang w:eastAsia="ko-KR"/>
                </w:rPr>
                <w:delText>N.A.</w:delText>
              </w:r>
            </w:del>
          </w:p>
        </w:tc>
        <w:tc>
          <w:tcPr>
            <w:tcW w:w="3402" w:type="dxa"/>
            <w:tcBorders>
              <w:top w:val="single" w:sz="4" w:space="0" w:color="auto"/>
              <w:left w:val="single" w:sz="4" w:space="0" w:color="auto"/>
              <w:bottom w:val="single" w:sz="4" w:space="0" w:color="auto"/>
              <w:right w:val="single" w:sz="4" w:space="0" w:color="auto"/>
            </w:tcBorders>
          </w:tcPr>
          <w:p w14:paraId="65ADA7B2" w14:textId="241B4F7A" w:rsidR="00E84717" w:rsidRDefault="00E84717">
            <w:pPr>
              <w:pStyle w:val="TAL"/>
            </w:pPr>
            <w:del w:id="49" w:author="Qualcomm" w:date="2020-04-09T21:32:00Z">
              <w:r w:rsidDel="005E0906">
                <w:delText>Component-1 candidate value set: {value1, value2, …}</w:delText>
              </w:r>
            </w:del>
          </w:p>
        </w:tc>
        <w:tc>
          <w:tcPr>
            <w:tcW w:w="1276" w:type="dxa"/>
            <w:tcBorders>
              <w:top w:val="single" w:sz="4" w:space="0" w:color="auto"/>
              <w:left w:val="single" w:sz="4" w:space="0" w:color="auto"/>
              <w:bottom w:val="single" w:sz="4" w:space="0" w:color="auto"/>
              <w:right w:val="single" w:sz="4" w:space="0" w:color="auto"/>
            </w:tcBorders>
          </w:tcPr>
          <w:p w14:paraId="5207352C" w14:textId="6C3E10E7" w:rsidR="00E84717" w:rsidRDefault="00E84717">
            <w:pPr>
              <w:pStyle w:val="TAL"/>
              <w:rPr>
                <w:lang w:eastAsia="ja-JP"/>
              </w:rPr>
            </w:pPr>
            <w:del w:id="50" w:author="Qualcomm" w:date="2020-04-09T21:32:00Z">
              <w:r w:rsidDel="005E0906">
                <w:rPr>
                  <w:lang w:eastAsia="ja-JP"/>
                </w:rPr>
                <w:delText>Optional with capability signalling</w:delText>
              </w:r>
            </w:del>
          </w:p>
        </w:tc>
      </w:tr>
      <w:tr w:rsidR="00097BFF" w14:paraId="7CA9C588"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0AF5C726" w14:textId="77777777" w:rsidR="00097BFF" w:rsidRDefault="00097BFF" w:rsidP="00097BF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1E5A57E" w14:textId="63A15683" w:rsidR="00097BFF" w:rsidDel="005E0906" w:rsidRDefault="00097BFF" w:rsidP="00097BFF">
            <w:pPr>
              <w:pStyle w:val="TAL"/>
              <w:rPr>
                <w:rFonts w:eastAsia="Malgun Gothic"/>
                <w:lang w:eastAsia="ko-KR"/>
              </w:rPr>
            </w:pPr>
            <w:ins w:id="51" w:author="Qualcomm" w:date="2020-04-09T22:06:00Z">
              <w:r>
                <w:rPr>
                  <w:lang w:eastAsia="ja-JP"/>
                </w:rPr>
                <w:t>15-24</w:t>
              </w:r>
            </w:ins>
          </w:p>
        </w:tc>
        <w:tc>
          <w:tcPr>
            <w:tcW w:w="1559" w:type="dxa"/>
            <w:tcBorders>
              <w:top w:val="single" w:sz="4" w:space="0" w:color="auto"/>
              <w:left w:val="single" w:sz="4" w:space="0" w:color="auto"/>
              <w:bottom w:val="single" w:sz="4" w:space="0" w:color="auto"/>
              <w:right w:val="single" w:sz="4" w:space="0" w:color="auto"/>
            </w:tcBorders>
          </w:tcPr>
          <w:p w14:paraId="320A9E74" w14:textId="3F80C57E" w:rsidR="00097BFF" w:rsidDel="005E0906" w:rsidRDefault="00097BFF" w:rsidP="00097BFF">
            <w:pPr>
              <w:pStyle w:val="TAL"/>
              <w:rPr>
                <w:rFonts w:eastAsia="Malgun Gothic"/>
                <w:lang w:eastAsia="ko-KR"/>
              </w:rPr>
            </w:pPr>
            <w:ins w:id="52" w:author="Qualcomm" w:date="2020-04-09T22:06:00Z">
              <w:r>
                <w:rPr>
                  <w:lang w:eastAsia="ja-JP"/>
                </w:rPr>
                <w:t>15kHz SCS for FR1</w:t>
              </w:r>
            </w:ins>
          </w:p>
        </w:tc>
        <w:tc>
          <w:tcPr>
            <w:tcW w:w="6371" w:type="dxa"/>
            <w:tcBorders>
              <w:top w:val="single" w:sz="4" w:space="0" w:color="auto"/>
              <w:left w:val="single" w:sz="4" w:space="0" w:color="auto"/>
              <w:bottom w:val="single" w:sz="4" w:space="0" w:color="auto"/>
              <w:right w:val="single" w:sz="4" w:space="0" w:color="auto"/>
            </w:tcBorders>
          </w:tcPr>
          <w:p w14:paraId="5C6D8D26" w14:textId="4A254DD0" w:rsidR="00097BFF" w:rsidDel="005E0906" w:rsidRDefault="00097BFF" w:rsidP="00097BFF">
            <w:pPr>
              <w:pStyle w:val="TAL"/>
              <w:rPr>
                <w:lang w:eastAsia="ja-JP"/>
              </w:rPr>
            </w:pPr>
            <w:ins w:id="53" w:author="Qualcomm" w:date="2020-04-09T22:06:00Z">
              <w:r>
                <w:rPr>
                  <w:lang w:eastAsia="ja-JP"/>
                </w:rPr>
                <w:t>1) UE additionally supports 15KHz SCS for FR1 for PSCCH/PSSCH/PSFCH/S-SSB</w:t>
              </w:r>
            </w:ins>
          </w:p>
        </w:tc>
        <w:tc>
          <w:tcPr>
            <w:tcW w:w="1277" w:type="dxa"/>
            <w:tcBorders>
              <w:top w:val="single" w:sz="4" w:space="0" w:color="auto"/>
              <w:left w:val="single" w:sz="4" w:space="0" w:color="auto"/>
              <w:bottom w:val="single" w:sz="4" w:space="0" w:color="auto"/>
              <w:right w:val="single" w:sz="4" w:space="0" w:color="auto"/>
            </w:tcBorders>
          </w:tcPr>
          <w:p w14:paraId="71CCCFCE" w14:textId="1426F2A4" w:rsidR="00097BFF" w:rsidDel="005E0906" w:rsidRDefault="00097BFF" w:rsidP="00097BFF">
            <w:pPr>
              <w:pStyle w:val="TAL"/>
              <w:rPr>
                <w:rFonts w:eastAsia="Malgun Gothic"/>
                <w:lang w:eastAsia="ko-KR"/>
              </w:rPr>
            </w:pPr>
            <w:ins w:id="54" w:author="Qualcomm" w:date="2020-04-09T22:06:00Z">
              <w:r w:rsidRPr="00CF7B06">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tcPr>
          <w:p w14:paraId="594D0C58" w14:textId="77777777" w:rsidR="00097BFF" w:rsidDel="005E0906" w:rsidRDefault="00097BFF" w:rsidP="00097BFF">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7BDF6534" w14:textId="35373B65" w:rsidR="00097BFF" w:rsidDel="005E0906" w:rsidRDefault="00097BFF" w:rsidP="00097BFF">
            <w:pPr>
              <w:pStyle w:val="TAL"/>
              <w:rPr>
                <w:rFonts w:eastAsia="Malgun Gothic"/>
                <w:lang w:eastAsia="ko-KR"/>
              </w:rPr>
            </w:pPr>
            <w:ins w:id="55" w:author="Qualcomm" w:date="2020-04-09T22:06: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43A88E8" w14:textId="77777777" w:rsidR="00097BFF" w:rsidDel="005E0906" w:rsidRDefault="00097BFF" w:rsidP="00097BFF">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14A3006E" w14:textId="22EE65EA" w:rsidR="00097BFF" w:rsidDel="005E0906" w:rsidRDefault="00097BFF" w:rsidP="00097BFF">
            <w:pPr>
              <w:pStyle w:val="TAL"/>
              <w:rPr>
                <w:rFonts w:eastAsia="Malgun Gothic"/>
                <w:lang w:eastAsia="ko-KR"/>
              </w:rPr>
            </w:pPr>
            <w:ins w:id="56" w:author="Qualcomm" w:date="2020-04-09T22:06:00Z">
              <w:r>
                <w:rPr>
                  <w:lang w:eastAsia="ja-JP"/>
                </w:rPr>
                <w:t>Per band</w:t>
              </w:r>
            </w:ins>
          </w:p>
        </w:tc>
        <w:tc>
          <w:tcPr>
            <w:tcW w:w="709" w:type="dxa"/>
            <w:tcBorders>
              <w:top w:val="single" w:sz="4" w:space="0" w:color="auto"/>
              <w:left w:val="single" w:sz="4" w:space="0" w:color="auto"/>
              <w:bottom w:val="single" w:sz="4" w:space="0" w:color="auto"/>
              <w:right w:val="single" w:sz="4" w:space="0" w:color="auto"/>
            </w:tcBorders>
          </w:tcPr>
          <w:p w14:paraId="4C542EC3" w14:textId="2EC87BC7" w:rsidR="00097BFF" w:rsidDel="005E0906" w:rsidRDefault="00097BFF" w:rsidP="00097BFF">
            <w:pPr>
              <w:pStyle w:val="TAL"/>
              <w:rPr>
                <w:rFonts w:eastAsia="Malgun Gothic"/>
                <w:lang w:eastAsia="ko-KR"/>
              </w:rPr>
            </w:pPr>
            <w:ins w:id="57" w:author="Qualcomm" w:date="2020-04-09T22:06:00Z">
              <w:r>
                <w:rPr>
                  <w:lang w:eastAsia="ja-JP"/>
                </w:rPr>
                <w:t>No</w:t>
              </w:r>
            </w:ins>
          </w:p>
        </w:tc>
        <w:tc>
          <w:tcPr>
            <w:tcW w:w="709" w:type="dxa"/>
            <w:tcBorders>
              <w:top w:val="single" w:sz="4" w:space="0" w:color="auto"/>
              <w:left w:val="single" w:sz="4" w:space="0" w:color="auto"/>
              <w:bottom w:val="single" w:sz="4" w:space="0" w:color="auto"/>
              <w:right w:val="single" w:sz="4" w:space="0" w:color="auto"/>
            </w:tcBorders>
          </w:tcPr>
          <w:p w14:paraId="5492CE86" w14:textId="5C415CDB" w:rsidR="00097BFF" w:rsidDel="005E0906" w:rsidRDefault="00097BFF" w:rsidP="00097BFF">
            <w:pPr>
              <w:pStyle w:val="TAL"/>
              <w:rPr>
                <w:rFonts w:eastAsia="Malgun Gothic"/>
                <w:lang w:eastAsia="ko-KR"/>
              </w:rPr>
            </w:pPr>
            <w:ins w:id="58" w:author="Qualcomm" w:date="2020-04-09T22:06:00Z">
              <w:r>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1F09C2CC" w14:textId="5294160C" w:rsidR="00097BFF" w:rsidDel="005E0906" w:rsidRDefault="00097BFF" w:rsidP="00097BFF">
            <w:pPr>
              <w:pStyle w:val="TAL"/>
              <w:rPr>
                <w:rFonts w:eastAsia="Malgun Gothic"/>
                <w:lang w:eastAsia="ko-KR"/>
              </w:rPr>
            </w:pPr>
            <w:ins w:id="59" w:author="Qualcomm" w:date="2020-04-09T22:06:00Z">
              <w:r>
                <w:rPr>
                  <w:lang w:eastAsia="ja-JP"/>
                </w:rPr>
                <w:t>N/A</w:t>
              </w:r>
            </w:ins>
          </w:p>
        </w:tc>
        <w:tc>
          <w:tcPr>
            <w:tcW w:w="3402" w:type="dxa"/>
            <w:tcBorders>
              <w:top w:val="single" w:sz="4" w:space="0" w:color="auto"/>
              <w:left w:val="single" w:sz="4" w:space="0" w:color="auto"/>
              <w:bottom w:val="single" w:sz="4" w:space="0" w:color="auto"/>
              <w:right w:val="single" w:sz="4" w:space="0" w:color="auto"/>
            </w:tcBorders>
          </w:tcPr>
          <w:p w14:paraId="5482D6F6" w14:textId="77777777" w:rsidR="00097BFF" w:rsidDel="005E0906" w:rsidRDefault="00097BFF" w:rsidP="00097BFF">
            <w:pPr>
              <w:pStyle w:val="TAL"/>
            </w:pPr>
          </w:p>
        </w:tc>
        <w:tc>
          <w:tcPr>
            <w:tcW w:w="1276" w:type="dxa"/>
            <w:tcBorders>
              <w:top w:val="single" w:sz="4" w:space="0" w:color="auto"/>
              <w:left w:val="single" w:sz="4" w:space="0" w:color="auto"/>
              <w:bottom w:val="single" w:sz="4" w:space="0" w:color="auto"/>
              <w:right w:val="single" w:sz="4" w:space="0" w:color="auto"/>
            </w:tcBorders>
          </w:tcPr>
          <w:p w14:paraId="3A7D86D1" w14:textId="161EB80F" w:rsidR="00097BFF" w:rsidDel="005E0906" w:rsidRDefault="00097BFF" w:rsidP="00097BFF">
            <w:pPr>
              <w:pStyle w:val="TAL"/>
              <w:rPr>
                <w:lang w:eastAsia="ja-JP"/>
              </w:rPr>
            </w:pPr>
            <w:ins w:id="60" w:author="Qualcomm" w:date="2020-04-09T22:06:00Z">
              <w:r>
                <w:rPr>
                  <w:lang w:eastAsia="ja-JP"/>
                </w:rPr>
                <w:t>Optional with capability signalling</w:t>
              </w:r>
            </w:ins>
          </w:p>
        </w:tc>
      </w:tr>
      <w:tr w:rsidR="00097BFF" w14:paraId="1C0C5D31"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6CEBD1EC" w14:textId="77777777" w:rsidR="00097BFF" w:rsidRDefault="00097BFF" w:rsidP="00097BF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DE12E17" w14:textId="3387C7EE" w:rsidR="00097BFF" w:rsidDel="005E0906" w:rsidRDefault="00097BFF" w:rsidP="00097BFF">
            <w:pPr>
              <w:pStyle w:val="TAL"/>
              <w:rPr>
                <w:rFonts w:eastAsia="Malgun Gothic"/>
                <w:lang w:eastAsia="ko-KR"/>
              </w:rPr>
            </w:pPr>
            <w:ins w:id="61" w:author="Qualcomm" w:date="2020-04-09T22:06:00Z">
              <w:r>
                <w:rPr>
                  <w:lang w:eastAsia="ja-JP"/>
                </w:rPr>
                <w:t>15-25</w:t>
              </w:r>
            </w:ins>
          </w:p>
        </w:tc>
        <w:tc>
          <w:tcPr>
            <w:tcW w:w="1559" w:type="dxa"/>
            <w:tcBorders>
              <w:top w:val="single" w:sz="4" w:space="0" w:color="auto"/>
              <w:left w:val="single" w:sz="4" w:space="0" w:color="auto"/>
              <w:bottom w:val="single" w:sz="4" w:space="0" w:color="auto"/>
              <w:right w:val="single" w:sz="4" w:space="0" w:color="auto"/>
            </w:tcBorders>
          </w:tcPr>
          <w:p w14:paraId="32B1FCCD" w14:textId="7B0DBCF0" w:rsidR="00097BFF" w:rsidDel="005E0906" w:rsidRDefault="00097BFF" w:rsidP="00097BFF">
            <w:pPr>
              <w:pStyle w:val="TAL"/>
              <w:rPr>
                <w:rFonts w:eastAsia="Malgun Gothic"/>
                <w:lang w:eastAsia="ko-KR"/>
              </w:rPr>
            </w:pPr>
            <w:ins w:id="62" w:author="Qualcomm" w:date="2020-04-09T22:06:00Z">
              <w:r>
                <w:rPr>
                  <w:lang w:eastAsia="ja-JP"/>
                </w:rPr>
                <w:t>60kHz SCS for FR1</w:t>
              </w:r>
            </w:ins>
          </w:p>
        </w:tc>
        <w:tc>
          <w:tcPr>
            <w:tcW w:w="6371" w:type="dxa"/>
            <w:tcBorders>
              <w:top w:val="single" w:sz="4" w:space="0" w:color="auto"/>
              <w:left w:val="single" w:sz="4" w:space="0" w:color="auto"/>
              <w:bottom w:val="single" w:sz="4" w:space="0" w:color="auto"/>
              <w:right w:val="single" w:sz="4" w:space="0" w:color="auto"/>
            </w:tcBorders>
          </w:tcPr>
          <w:p w14:paraId="713C1325" w14:textId="59164E54" w:rsidR="00097BFF" w:rsidDel="005E0906" w:rsidRDefault="00097BFF" w:rsidP="00097BFF">
            <w:pPr>
              <w:pStyle w:val="TAL"/>
              <w:rPr>
                <w:lang w:eastAsia="ja-JP"/>
              </w:rPr>
            </w:pPr>
            <w:ins w:id="63" w:author="Qualcomm" w:date="2020-04-09T22:06:00Z">
              <w:r>
                <w:rPr>
                  <w:lang w:eastAsia="ja-JP"/>
                </w:rPr>
                <w:t>1) UE additionally supports 60KHz SCS for FR1 for PSCCH/PSSCH/PSFCH/S-SSB</w:t>
              </w:r>
            </w:ins>
          </w:p>
        </w:tc>
        <w:tc>
          <w:tcPr>
            <w:tcW w:w="1277" w:type="dxa"/>
            <w:tcBorders>
              <w:top w:val="single" w:sz="4" w:space="0" w:color="auto"/>
              <w:left w:val="single" w:sz="4" w:space="0" w:color="auto"/>
              <w:bottom w:val="single" w:sz="4" w:space="0" w:color="auto"/>
              <w:right w:val="single" w:sz="4" w:space="0" w:color="auto"/>
            </w:tcBorders>
          </w:tcPr>
          <w:p w14:paraId="28B76801" w14:textId="47C7D231" w:rsidR="00097BFF" w:rsidDel="005E0906" w:rsidRDefault="00097BFF" w:rsidP="00097BFF">
            <w:pPr>
              <w:pStyle w:val="TAL"/>
              <w:rPr>
                <w:rFonts w:eastAsia="Malgun Gothic"/>
                <w:lang w:eastAsia="ko-KR"/>
              </w:rPr>
            </w:pPr>
            <w:ins w:id="64" w:author="Qualcomm" w:date="2020-04-09T22:06:00Z">
              <w:r>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tcPr>
          <w:p w14:paraId="1F1DC80E" w14:textId="77777777" w:rsidR="00097BFF" w:rsidDel="005E0906" w:rsidRDefault="00097BFF" w:rsidP="00097BFF">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49084D2" w14:textId="57D78E4C" w:rsidR="00097BFF" w:rsidDel="005E0906" w:rsidRDefault="00097BFF" w:rsidP="00097BFF">
            <w:pPr>
              <w:pStyle w:val="TAL"/>
              <w:rPr>
                <w:rFonts w:eastAsia="Malgun Gothic"/>
                <w:lang w:eastAsia="ko-KR"/>
              </w:rPr>
            </w:pPr>
            <w:ins w:id="65" w:author="Qualcomm" w:date="2020-04-09T22:06: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7444DEC" w14:textId="77777777" w:rsidR="00097BFF" w:rsidDel="005E0906" w:rsidRDefault="00097BFF" w:rsidP="00097BFF">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226E2436" w14:textId="037AD40D" w:rsidR="00097BFF" w:rsidDel="005E0906" w:rsidRDefault="00097BFF" w:rsidP="00097BFF">
            <w:pPr>
              <w:pStyle w:val="TAL"/>
              <w:rPr>
                <w:rFonts w:eastAsia="Malgun Gothic"/>
                <w:lang w:eastAsia="ko-KR"/>
              </w:rPr>
            </w:pPr>
            <w:ins w:id="66" w:author="Qualcomm" w:date="2020-04-09T22:06:00Z">
              <w:r>
                <w:rPr>
                  <w:lang w:eastAsia="ja-JP"/>
                </w:rPr>
                <w:t>Per band</w:t>
              </w:r>
            </w:ins>
          </w:p>
        </w:tc>
        <w:tc>
          <w:tcPr>
            <w:tcW w:w="709" w:type="dxa"/>
            <w:tcBorders>
              <w:top w:val="single" w:sz="4" w:space="0" w:color="auto"/>
              <w:left w:val="single" w:sz="4" w:space="0" w:color="auto"/>
              <w:bottom w:val="single" w:sz="4" w:space="0" w:color="auto"/>
              <w:right w:val="single" w:sz="4" w:space="0" w:color="auto"/>
            </w:tcBorders>
          </w:tcPr>
          <w:p w14:paraId="766FFE69" w14:textId="1A25B36B" w:rsidR="00097BFF" w:rsidDel="005E0906" w:rsidRDefault="00097BFF" w:rsidP="00097BFF">
            <w:pPr>
              <w:pStyle w:val="TAL"/>
              <w:rPr>
                <w:rFonts w:eastAsia="Malgun Gothic"/>
                <w:lang w:eastAsia="ko-KR"/>
              </w:rPr>
            </w:pPr>
            <w:ins w:id="67" w:author="Qualcomm" w:date="2020-04-09T22:06:00Z">
              <w:r>
                <w:rPr>
                  <w:lang w:eastAsia="ja-JP"/>
                </w:rPr>
                <w:t>No</w:t>
              </w:r>
            </w:ins>
          </w:p>
        </w:tc>
        <w:tc>
          <w:tcPr>
            <w:tcW w:w="709" w:type="dxa"/>
            <w:tcBorders>
              <w:top w:val="single" w:sz="4" w:space="0" w:color="auto"/>
              <w:left w:val="single" w:sz="4" w:space="0" w:color="auto"/>
              <w:bottom w:val="single" w:sz="4" w:space="0" w:color="auto"/>
              <w:right w:val="single" w:sz="4" w:space="0" w:color="auto"/>
            </w:tcBorders>
          </w:tcPr>
          <w:p w14:paraId="417FF755" w14:textId="3360C84B" w:rsidR="00097BFF" w:rsidDel="005E0906" w:rsidRDefault="00097BFF" w:rsidP="00097BFF">
            <w:pPr>
              <w:pStyle w:val="TAL"/>
              <w:rPr>
                <w:rFonts w:eastAsia="Malgun Gothic"/>
                <w:lang w:eastAsia="ko-KR"/>
              </w:rPr>
            </w:pPr>
            <w:ins w:id="68" w:author="Qualcomm" w:date="2020-04-09T22:06:00Z">
              <w:r>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5405503" w14:textId="22F0B678" w:rsidR="00097BFF" w:rsidDel="005E0906" w:rsidRDefault="00097BFF" w:rsidP="00097BFF">
            <w:pPr>
              <w:pStyle w:val="TAL"/>
              <w:rPr>
                <w:rFonts w:eastAsia="Malgun Gothic"/>
                <w:lang w:eastAsia="ko-KR"/>
              </w:rPr>
            </w:pPr>
            <w:ins w:id="69" w:author="Qualcomm" w:date="2020-04-09T22:06:00Z">
              <w:r>
                <w:rPr>
                  <w:lang w:eastAsia="ja-JP"/>
                </w:rPr>
                <w:t>N/A</w:t>
              </w:r>
            </w:ins>
          </w:p>
        </w:tc>
        <w:tc>
          <w:tcPr>
            <w:tcW w:w="3402" w:type="dxa"/>
            <w:tcBorders>
              <w:top w:val="single" w:sz="4" w:space="0" w:color="auto"/>
              <w:left w:val="single" w:sz="4" w:space="0" w:color="auto"/>
              <w:bottom w:val="single" w:sz="4" w:space="0" w:color="auto"/>
              <w:right w:val="single" w:sz="4" w:space="0" w:color="auto"/>
            </w:tcBorders>
          </w:tcPr>
          <w:p w14:paraId="700A4BD3" w14:textId="77777777" w:rsidR="00097BFF" w:rsidDel="005E0906" w:rsidRDefault="00097BFF" w:rsidP="00097BFF">
            <w:pPr>
              <w:pStyle w:val="TAL"/>
            </w:pPr>
          </w:p>
        </w:tc>
        <w:tc>
          <w:tcPr>
            <w:tcW w:w="1276" w:type="dxa"/>
            <w:tcBorders>
              <w:top w:val="single" w:sz="4" w:space="0" w:color="auto"/>
              <w:left w:val="single" w:sz="4" w:space="0" w:color="auto"/>
              <w:bottom w:val="single" w:sz="4" w:space="0" w:color="auto"/>
              <w:right w:val="single" w:sz="4" w:space="0" w:color="auto"/>
            </w:tcBorders>
          </w:tcPr>
          <w:p w14:paraId="560BC188" w14:textId="0794EF8A" w:rsidR="00097BFF" w:rsidDel="005E0906" w:rsidRDefault="00097BFF" w:rsidP="00097BFF">
            <w:pPr>
              <w:pStyle w:val="TAL"/>
              <w:rPr>
                <w:lang w:eastAsia="ja-JP"/>
              </w:rPr>
            </w:pPr>
            <w:ins w:id="70" w:author="Qualcomm" w:date="2020-04-09T22:06:00Z">
              <w:r>
                <w:rPr>
                  <w:lang w:eastAsia="ja-JP"/>
                </w:rPr>
                <w:t>Optional with capability signalling</w:t>
              </w:r>
            </w:ins>
          </w:p>
        </w:tc>
      </w:tr>
      <w:tr w:rsidR="00097BFF" w14:paraId="4EA23E96"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tcPr>
          <w:p w14:paraId="17355DE5" w14:textId="77777777" w:rsidR="00097BFF" w:rsidRDefault="00097BFF" w:rsidP="00097BF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55FC965" w14:textId="77B641B8" w:rsidR="00097BFF" w:rsidRDefault="00097BFF" w:rsidP="00097BFF">
            <w:pPr>
              <w:pStyle w:val="TAL"/>
              <w:rPr>
                <w:lang w:eastAsia="ja-JP"/>
              </w:rPr>
            </w:pPr>
            <w:ins w:id="71" w:author="Qualcomm" w:date="2020-04-09T22:06:00Z">
              <w:r>
                <w:rPr>
                  <w:lang w:eastAsia="ja-JP"/>
                </w:rPr>
                <w:t>15-26</w:t>
              </w:r>
            </w:ins>
          </w:p>
        </w:tc>
        <w:tc>
          <w:tcPr>
            <w:tcW w:w="1559" w:type="dxa"/>
            <w:tcBorders>
              <w:top w:val="single" w:sz="4" w:space="0" w:color="auto"/>
              <w:left w:val="single" w:sz="4" w:space="0" w:color="auto"/>
              <w:bottom w:val="single" w:sz="4" w:space="0" w:color="auto"/>
              <w:right w:val="single" w:sz="4" w:space="0" w:color="auto"/>
            </w:tcBorders>
          </w:tcPr>
          <w:p w14:paraId="76BE1229" w14:textId="26041FB7" w:rsidR="00097BFF" w:rsidRDefault="00097BFF" w:rsidP="00097BFF">
            <w:pPr>
              <w:pStyle w:val="TAL"/>
              <w:rPr>
                <w:lang w:eastAsia="ja-JP"/>
              </w:rPr>
            </w:pPr>
            <w:ins w:id="72" w:author="Qualcomm" w:date="2020-04-09T22:06:00Z">
              <w:r>
                <w:rPr>
                  <w:lang w:eastAsia="ja-JP"/>
                </w:rPr>
                <w:t>Extended CP for 60kHz SCS for FR1</w:t>
              </w:r>
            </w:ins>
          </w:p>
        </w:tc>
        <w:tc>
          <w:tcPr>
            <w:tcW w:w="6371" w:type="dxa"/>
            <w:tcBorders>
              <w:top w:val="single" w:sz="4" w:space="0" w:color="auto"/>
              <w:left w:val="single" w:sz="4" w:space="0" w:color="auto"/>
              <w:bottom w:val="single" w:sz="4" w:space="0" w:color="auto"/>
              <w:right w:val="single" w:sz="4" w:space="0" w:color="auto"/>
            </w:tcBorders>
          </w:tcPr>
          <w:p w14:paraId="74CBB371" w14:textId="07416A4E" w:rsidR="00097BFF" w:rsidRDefault="00097BFF" w:rsidP="00097BFF">
            <w:pPr>
              <w:pStyle w:val="TAL"/>
              <w:rPr>
                <w:lang w:eastAsia="ja-JP"/>
              </w:rPr>
            </w:pPr>
            <w:ins w:id="73" w:author="Qualcomm" w:date="2020-04-09T22:06:00Z">
              <w:r w:rsidRPr="00097BFF">
                <w:rPr>
                  <w:lang w:eastAsia="ja-JP"/>
                </w:rPr>
                <w:t>1)</w:t>
              </w:r>
              <w:r>
                <w:rPr>
                  <w:lang w:eastAsia="ja-JP"/>
                </w:rPr>
                <w:t xml:space="preserve"> UE additionally supports using extended cyclic-prefix length for 60kHZ SCS for FR1 for PSCCH/PSSCH/PSFCH/S-SSB</w:t>
              </w:r>
            </w:ins>
          </w:p>
        </w:tc>
        <w:tc>
          <w:tcPr>
            <w:tcW w:w="1277" w:type="dxa"/>
            <w:tcBorders>
              <w:top w:val="single" w:sz="4" w:space="0" w:color="auto"/>
              <w:left w:val="single" w:sz="4" w:space="0" w:color="auto"/>
              <w:bottom w:val="single" w:sz="4" w:space="0" w:color="auto"/>
              <w:right w:val="single" w:sz="4" w:space="0" w:color="auto"/>
            </w:tcBorders>
          </w:tcPr>
          <w:p w14:paraId="45AFDC54" w14:textId="7397D600" w:rsidR="00097BFF" w:rsidRDefault="00097BFF" w:rsidP="00097BFF">
            <w:pPr>
              <w:pStyle w:val="TAL"/>
              <w:rPr>
                <w:rFonts w:eastAsia="Malgun Gothic"/>
                <w:lang w:eastAsia="ko-KR"/>
              </w:rPr>
            </w:pPr>
            <w:ins w:id="74" w:author="Qualcomm" w:date="2020-04-09T22:06:00Z">
              <w:r>
                <w:rPr>
                  <w:rFonts w:eastAsia="Malgun Gothic"/>
                  <w:lang w:eastAsia="ko-KR"/>
                </w:rPr>
                <w:t>15-25</w:t>
              </w:r>
            </w:ins>
          </w:p>
        </w:tc>
        <w:tc>
          <w:tcPr>
            <w:tcW w:w="858" w:type="dxa"/>
            <w:tcBorders>
              <w:top w:val="single" w:sz="4" w:space="0" w:color="auto"/>
              <w:left w:val="single" w:sz="4" w:space="0" w:color="auto"/>
              <w:bottom w:val="single" w:sz="4" w:space="0" w:color="auto"/>
              <w:right w:val="single" w:sz="4" w:space="0" w:color="auto"/>
            </w:tcBorders>
          </w:tcPr>
          <w:p w14:paraId="06A45A1C" w14:textId="77777777" w:rsidR="00097BFF" w:rsidDel="005E0906" w:rsidRDefault="00097BFF" w:rsidP="00097BFF">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6A21A49C" w14:textId="22F9A986" w:rsidR="00097BFF" w:rsidRPr="00585AAD" w:rsidRDefault="00097BFF" w:rsidP="00097BFF">
            <w:pPr>
              <w:pStyle w:val="TAL"/>
              <w:rPr>
                <w:rFonts w:eastAsia="Malgun Gothic"/>
                <w:lang w:eastAsia="ko-KR"/>
              </w:rPr>
            </w:pPr>
            <w:ins w:id="75" w:author="Qualcomm" w:date="2020-04-09T22:06: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27B4D69B" w14:textId="5EE94654" w:rsidR="00097BFF" w:rsidDel="005E0906" w:rsidRDefault="00097BFF" w:rsidP="00097BFF">
            <w:pPr>
              <w:pStyle w:val="TAL"/>
              <w:rPr>
                <w:rFonts w:eastAsia="Malgun Gothic"/>
                <w:lang w:eastAsia="ko-KR"/>
              </w:rPr>
            </w:pPr>
            <w:ins w:id="76" w:author="Qualcomm" w:date="2020-04-09T22:06:00Z">
              <w:r>
                <w:rPr>
                  <w:rFonts w:eastAsia="Malgun Gothic"/>
                  <w:lang w:eastAsia="ko-KR"/>
                </w:rPr>
                <w:t>UE only supports normal CP length</w:t>
              </w:r>
            </w:ins>
          </w:p>
        </w:tc>
        <w:tc>
          <w:tcPr>
            <w:tcW w:w="1276" w:type="dxa"/>
            <w:tcBorders>
              <w:top w:val="single" w:sz="4" w:space="0" w:color="auto"/>
              <w:left w:val="single" w:sz="4" w:space="0" w:color="auto"/>
              <w:bottom w:val="single" w:sz="4" w:space="0" w:color="auto"/>
              <w:right w:val="single" w:sz="4" w:space="0" w:color="auto"/>
            </w:tcBorders>
          </w:tcPr>
          <w:p w14:paraId="5F99BB4B" w14:textId="363BFDC0" w:rsidR="00097BFF" w:rsidRDefault="00097BFF" w:rsidP="00097BFF">
            <w:pPr>
              <w:pStyle w:val="TAL"/>
              <w:rPr>
                <w:lang w:eastAsia="ja-JP"/>
              </w:rPr>
            </w:pPr>
            <w:ins w:id="77" w:author="Qualcomm" w:date="2020-04-09T22:06:00Z">
              <w:r>
                <w:rPr>
                  <w:lang w:eastAsia="ja-JP"/>
                </w:rPr>
                <w:t>Per band</w:t>
              </w:r>
            </w:ins>
          </w:p>
        </w:tc>
        <w:tc>
          <w:tcPr>
            <w:tcW w:w="709" w:type="dxa"/>
            <w:tcBorders>
              <w:top w:val="single" w:sz="4" w:space="0" w:color="auto"/>
              <w:left w:val="single" w:sz="4" w:space="0" w:color="auto"/>
              <w:bottom w:val="single" w:sz="4" w:space="0" w:color="auto"/>
              <w:right w:val="single" w:sz="4" w:space="0" w:color="auto"/>
            </w:tcBorders>
          </w:tcPr>
          <w:p w14:paraId="27B314EC" w14:textId="3682848B" w:rsidR="00097BFF" w:rsidRDefault="00097BFF" w:rsidP="00097BFF">
            <w:pPr>
              <w:pStyle w:val="TAL"/>
              <w:rPr>
                <w:lang w:eastAsia="ja-JP"/>
              </w:rPr>
            </w:pPr>
            <w:ins w:id="78" w:author="Qualcomm" w:date="2020-04-09T22:06:00Z">
              <w:r>
                <w:rPr>
                  <w:lang w:eastAsia="ja-JP"/>
                </w:rPr>
                <w:t>No</w:t>
              </w:r>
            </w:ins>
          </w:p>
        </w:tc>
        <w:tc>
          <w:tcPr>
            <w:tcW w:w="709" w:type="dxa"/>
            <w:tcBorders>
              <w:top w:val="single" w:sz="4" w:space="0" w:color="auto"/>
              <w:left w:val="single" w:sz="4" w:space="0" w:color="auto"/>
              <w:bottom w:val="single" w:sz="4" w:space="0" w:color="auto"/>
              <w:right w:val="single" w:sz="4" w:space="0" w:color="auto"/>
            </w:tcBorders>
          </w:tcPr>
          <w:p w14:paraId="1C36720F" w14:textId="4823A183" w:rsidR="00097BFF" w:rsidRDefault="00097BFF" w:rsidP="00097BFF">
            <w:pPr>
              <w:pStyle w:val="TAL"/>
              <w:rPr>
                <w:lang w:eastAsia="ja-JP"/>
              </w:rPr>
            </w:pPr>
            <w:ins w:id="79" w:author="Qualcomm" w:date="2020-04-09T22:06:00Z">
              <w:r>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FC2787F" w14:textId="19F7F057" w:rsidR="00097BFF" w:rsidRDefault="00097BFF" w:rsidP="00097BFF">
            <w:pPr>
              <w:pStyle w:val="TAL"/>
              <w:rPr>
                <w:lang w:eastAsia="ja-JP"/>
              </w:rPr>
            </w:pPr>
            <w:ins w:id="80" w:author="Qualcomm" w:date="2020-04-09T22:06:00Z">
              <w:r>
                <w:rPr>
                  <w:lang w:eastAsia="ja-JP"/>
                </w:rPr>
                <w:t>N/A</w:t>
              </w:r>
            </w:ins>
          </w:p>
        </w:tc>
        <w:tc>
          <w:tcPr>
            <w:tcW w:w="3402" w:type="dxa"/>
            <w:tcBorders>
              <w:top w:val="single" w:sz="4" w:space="0" w:color="auto"/>
              <w:left w:val="single" w:sz="4" w:space="0" w:color="auto"/>
              <w:bottom w:val="single" w:sz="4" w:space="0" w:color="auto"/>
              <w:right w:val="single" w:sz="4" w:space="0" w:color="auto"/>
            </w:tcBorders>
          </w:tcPr>
          <w:p w14:paraId="1295922E" w14:textId="77777777" w:rsidR="00097BFF" w:rsidDel="005E0906" w:rsidRDefault="00097BFF" w:rsidP="00097BFF">
            <w:pPr>
              <w:pStyle w:val="TAL"/>
            </w:pPr>
          </w:p>
        </w:tc>
        <w:tc>
          <w:tcPr>
            <w:tcW w:w="1276" w:type="dxa"/>
            <w:tcBorders>
              <w:top w:val="single" w:sz="4" w:space="0" w:color="auto"/>
              <w:left w:val="single" w:sz="4" w:space="0" w:color="auto"/>
              <w:bottom w:val="single" w:sz="4" w:space="0" w:color="auto"/>
              <w:right w:val="single" w:sz="4" w:space="0" w:color="auto"/>
            </w:tcBorders>
          </w:tcPr>
          <w:p w14:paraId="0F15B3E0" w14:textId="57CBF399" w:rsidR="00097BFF" w:rsidRDefault="00097BFF" w:rsidP="00097BFF">
            <w:pPr>
              <w:pStyle w:val="TAL"/>
              <w:rPr>
                <w:lang w:eastAsia="ja-JP"/>
              </w:rPr>
            </w:pPr>
            <w:ins w:id="81" w:author="Qualcomm" w:date="2020-04-09T22:06:00Z">
              <w:r>
                <w:rPr>
                  <w:lang w:eastAsia="ja-JP"/>
                </w:rPr>
                <w:t>Optional with capability signalling</w:t>
              </w:r>
            </w:ins>
          </w:p>
        </w:tc>
      </w:tr>
      <w:tr w:rsidR="00814030" w14:paraId="68C27505" w14:textId="77777777" w:rsidTr="0081403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BFECCE" w14:textId="77777777" w:rsidR="00814030" w:rsidRDefault="00814030" w:rsidP="00814030">
            <w:pPr>
              <w:pStyle w:val="TAL"/>
              <w:jc w:val="center"/>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C5535" w14:textId="77777777" w:rsidR="00814030" w:rsidRDefault="00814030" w:rsidP="00814030">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D98D6" w14:textId="77777777" w:rsidR="00814030" w:rsidRDefault="00814030" w:rsidP="00814030">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2D27A1" w14:textId="77777777" w:rsidR="00814030" w:rsidRDefault="00814030" w:rsidP="0081403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615D2" w14:textId="77777777" w:rsidR="00814030" w:rsidRDefault="00814030" w:rsidP="0081403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FD3F6" w14:textId="77777777" w:rsidR="00814030" w:rsidRDefault="00814030" w:rsidP="0081403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34076" w14:textId="77777777" w:rsidR="00814030" w:rsidRDefault="00814030" w:rsidP="0081403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8CBC44" w14:textId="77777777" w:rsidR="00814030" w:rsidRDefault="00814030" w:rsidP="0081403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1F6EE6" w14:textId="77777777" w:rsidR="00814030" w:rsidRDefault="00814030" w:rsidP="00814030">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E1A23" w14:textId="77777777" w:rsidR="00814030" w:rsidRDefault="00814030" w:rsidP="00814030">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6D8D7A" w14:textId="77777777" w:rsidR="00814030" w:rsidRDefault="00814030" w:rsidP="00814030">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D95638" w14:textId="77777777" w:rsidR="00814030" w:rsidRDefault="00814030" w:rsidP="00814030">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CD4E1A" w14:textId="77777777" w:rsidR="00814030" w:rsidRDefault="00814030" w:rsidP="0081403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3A1848" w14:textId="77777777" w:rsidR="00814030" w:rsidRDefault="00814030" w:rsidP="00814030">
            <w:pPr>
              <w:pStyle w:val="TAL"/>
              <w:rPr>
                <w:lang w:eastAsia="ja-JP"/>
              </w:rPr>
            </w:pPr>
          </w:p>
        </w:tc>
      </w:tr>
    </w:tbl>
    <w:p w14:paraId="484729CC" w14:textId="1A104AC6" w:rsidR="005E0906" w:rsidRDefault="005E0906" w:rsidP="0072585D">
      <w:pPr>
        <w:spacing w:afterLines="50" w:after="120"/>
        <w:jc w:val="both"/>
        <w:rPr>
          <w:rFonts w:eastAsia="MS Mincho"/>
          <w:sz w:val="22"/>
        </w:rPr>
      </w:pPr>
    </w:p>
    <w:p w14:paraId="14DA698F" w14:textId="6FAA2343" w:rsidR="006E50C7" w:rsidRDefault="006E50C7" w:rsidP="005E0906">
      <w:pPr>
        <w:rPr>
          <w:rFonts w:eastAsia="MS Mincho"/>
          <w:sz w:val="22"/>
        </w:rPr>
      </w:pPr>
    </w:p>
    <w:sectPr w:rsidR="006E50C7"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112AC" w14:textId="77777777" w:rsidR="00E94B21" w:rsidRDefault="00E94B21">
      <w:r>
        <w:separator/>
      </w:r>
    </w:p>
  </w:endnote>
  <w:endnote w:type="continuationSeparator" w:id="0">
    <w:p w14:paraId="7DE3B8A4" w14:textId="77777777" w:rsidR="00E94B21" w:rsidRDefault="00E94B21">
      <w:r>
        <w:continuationSeparator/>
      </w:r>
    </w:p>
  </w:endnote>
  <w:endnote w:type="continuationNotice" w:id="1">
    <w:p w14:paraId="4BE77693" w14:textId="77777777" w:rsidR="00E94B21" w:rsidRDefault="00E94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31691" w14:textId="77777777" w:rsidR="00F16561" w:rsidRDefault="00F16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E94B21" w:rsidRPr="00000924" w:rsidRDefault="00E94B2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76CD7" w14:textId="77777777" w:rsidR="00F16561" w:rsidRDefault="00F165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E94B21" w:rsidRPr="00000924" w:rsidRDefault="00E94B2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29AD3" w14:textId="77777777" w:rsidR="00E94B21" w:rsidRDefault="00E94B21">
      <w:r>
        <w:separator/>
      </w:r>
    </w:p>
  </w:footnote>
  <w:footnote w:type="continuationSeparator" w:id="0">
    <w:p w14:paraId="293A7378" w14:textId="77777777" w:rsidR="00E94B21" w:rsidRDefault="00E94B21">
      <w:r>
        <w:continuationSeparator/>
      </w:r>
    </w:p>
  </w:footnote>
  <w:footnote w:type="continuationNotice" w:id="1">
    <w:p w14:paraId="5675FCA6" w14:textId="77777777" w:rsidR="00E94B21" w:rsidRDefault="00E94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75AB6" w14:textId="77777777" w:rsidR="00F16561" w:rsidRDefault="00F16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11136" w14:textId="77777777" w:rsidR="00F16561" w:rsidRDefault="00F16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4C0A7" w14:textId="77777777" w:rsidR="00F16561" w:rsidRDefault="00F16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3919B6"/>
    <w:multiLevelType w:val="hybridMultilevel"/>
    <w:tmpl w:val="70A60590"/>
    <w:lvl w:ilvl="0" w:tplc="353C9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04183"/>
    <w:multiLevelType w:val="hybridMultilevel"/>
    <w:tmpl w:val="DA3228AA"/>
    <w:lvl w:ilvl="0" w:tplc="5DF2916E">
      <w:start w:val="1"/>
      <w:numFmt w:val="decimal"/>
      <w:pStyle w:val="Heading1"/>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7451678"/>
    <w:multiLevelType w:val="hybridMultilevel"/>
    <w:tmpl w:val="70C48DDC"/>
    <w:lvl w:ilvl="0" w:tplc="3F7280A4">
      <w:start w:val="2"/>
      <w:numFmt w:val="decimal"/>
      <w:pStyle w:val="Head2"/>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0"/>
  </w:num>
  <w:num w:numId="2">
    <w:abstractNumId w:val="4"/>
  </w:num>
  <w:num w:numId="3">
    <w:abstractNumId w:val="11"/>
  </w:num>
  <w:num w:numId="4">
    <w:abstractNumId w:val="0"/>
  </w:num>
  <w:num w:numId="5">
    <w:abstractNumId w:val="3"/>
  </w:num>
  <w:num w:numId="6">
    <w:abstractNumId w:val="9"/>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
  </w:num>
  <w:num w:numId="12">
    <w:abstractNumId w:val="8"/>
  </w:num>
  <w:num w:numId="13">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FF"/>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98"/>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5BE"/>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BBD"/>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04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0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1AC"/>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FA9"/>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030"/>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EED"/>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1F"/>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4D4"/>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1A6"/>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B21"/>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561"/>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ListParagraph"/>
    <w:next w:val="Normal"/>
    <w:link w:val="Heading1Char"/>
    <w:qFormat/>
    <w:rsid w:val="00591048"/>
    <w:pPr>
      <w:keepNext/>
      <w:keepLines/>
      <w:numPr>
        <w:numId w:val="9"/>
      </w:numPr>
      <w:pBdr>
        <w:top w:val="single" w:sz="12" w:space="3" w:color="auto"/>
      </w:pBdr>
      <w:spacing w:before="240" w:after="180"/>
      <w:ind w:leftChars="0" w:left="0"/>
      <w:jc w:val="both"/>
      <w:outlineLvl w:val="0"/>
    </w:pPr>
    <w:rPr>
      <w:rFonts w:ascii="Arial" w:eastAsia="MS Mincho" w:hAnsi="Arial"/>
      <w:sz w:val="32"/>
      <w:lang w:eastAsia="zh-CN"/>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outlineLvl w:val="9"/>
    </w:pPr>
    <w:rPr>
      <w:rFonts w:ascii="Times New Roman" w:hAnsi="Times New Roman"/>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ind w:left="1134" w:hanging="1134"/>
      <w:outlineLvl w:val="9"/>
    </w:pPr>
    <w:rPr>
      <w:rFonts w:eastAsiaTheme="minorEastAsia"/>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591048"/>
    <w:rPr>
      <w:rFonts w:ascii="Arial" w:hAnsi="Arial"/>
      <w:sz w:val="32"/>
      <w:lang w:val="en-GB" w:eastAsia="zh-CN"/>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Head2">
    <w:name w:val="Head2"/>
    <w:basedOn w:val="Heading2"/>
    <w:next w:val="3GPPNormalText"/>
    <w:link w:val="Head2Char"/>
    <w:qFormat/>
    <w:rsid w:val="00172C98"/>
    <w:pPr>
      <w:numPr>
        <w:numId w:val="10"/>
      </w:numPr>
      <w:spacing w:line="240" w:lineRule="auto"/>
    </w:pPr>
  </w:style>
  <w:style w:type="paragraph" w:styleId="TOC5">
    <w:name w:val="toc 5"/>
    <w:basedOn w:val="TOC4"/>
    <w:semiHidden/>
    <w:rsid w:val="00B511A6"/>
    <w:pPr>
      <w:keepLines/>
      <w:widowControl w:val="0"/>
      <w:numPr>
        <w:numId w:val="13"/>
      </w:numPr>
      <w:tabs>
        <w:tab w:val="clear" w:pos="360"/>
        <w:tab w:val="num" w:pos="720"/>
        <w:tab w:val="right" w:leader="dot" w:pos="9639"/>
      </w:tabs>
      <w:overflowPunct w:val="0"/>
      <w:autoSpaceDE w:val="0"/>
      <w:autoSpaceDN w:val="0"/>
      <w:adjustRightInd w:val="0"/>
      <w:spacing w:after="0"/>
      <w:ind w:left="1701" w:right="425" w:hanging="1701"/>
      <w:textAlignment w:val="baseline"/>
    </w:pPr>
    <w:rPr>
      <w:rFonts w:eastAsia="SimSun"/>
      <w:noProof/>
      <w:sz w:val="20"/>
      <w:lang w:val="en-US" w:eastAsia="en-US"/>
    </w:rPr>
  </w:style>
  <w:style w:type="character" w:customStyle="1" w:styleId="Head2Char">
    <w:name w:val="Head2 Char"/>
    <w:basedOn w:val="DefaultParagraphFont"/>
    <w:link w:val="Head2"/>
    <w:rsid w:val="00172C98"/>
    <w:rPr>
      <w:rFonts w:ascii="Arial" w:eastAsia="MS Gothic" w:hAnsi="Arial"/>
      <w:sz w:val="24"/>
      <w:lang w:val="en-GB"/>
    </w:rPr>
  </w:style>
  <w:style w:type="paragraph" w:styleId="TOC4">
    <w:name w:val="toc 4"/>
    <w:basedOn w:val="Normal"/>
    <w:next w:val="Normal"/>
    <w:autoRedefine/>
    <w:semiHidden/>
    <w:unhideWhenUsed/>
    <w:rsid w:val="00B511A6"/>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639150">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SRVZ567275SS-924214940-1945</_dlc_DocId>
    <_dlc_DocIdUrl xmlns="932dab1a-f806-440a-b546-5f112cb4e652">
      <Url>https://projects.qualcomm.com/sites/libra/_layouts/15/DocIdRedir.aspx?ID=SRVZ567275SS-924214940-1945</Url>
      <Description>SRVZ567275SS-924214940-1945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7A3D-BB83-4E6A-BFAB-5D1AD891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A5A7D6D4-987E-4262-B1E6-8D2778BD17D6}">
  <ds:schemaRefs>
    <ds:schemaRef ds:uri="http://schemas.microsoft.com/sharepoint/events"/>
  </ds:schemaRefs>
</ds:datastoreItem>
</file>

<file path=customXml/itemProps5.xml><?xml version="1.0" encoding="utf-8"?>
<ds:datastoreItem xmlns:ds="http://schemas.openxmlformats.org/officeDocument/2006/customXml" ds:itemID="{124A154E-7079-46D0-8ABF-59F13A52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2442</Words>
  <Characters>13574</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12</cp:revision>
  <cp:lastPrinted>2017-08-09T04:40:00Z</cp:lastPrinted>
  <dcterms:created xsi:type="dcterms:W3CDTF">2020-04-05T22:31:00Z</dcterms:created>
  <dcterms:modified xsi:type="dcterms:W3CDTF">2020-04-10T23:39:00Z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0x010100E23A9D193E9E224DA223A60BEE8BFE9F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df4f7b8e-5d3e-4f81-b3e3-37f5358056b6</vt:lpwstr>
  </property>
</Properties>
</file>